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w:t>
      </w:r>
      <w:r w:rsidR="00232325">
        <w:rPr>
          <w:rFonts w:ascii="Arial" w:hAnsi="Arial" w:cs="Arial"/>
          <w:b/>
          <w:bCs/>
          <w:sz w:val="24"/>
        </w:rPr>
        <w:t>17</w:t>
      </w:r>
      <w:r w:rsidR="0091294E">
        <w:rPr>
          <w:rFonts w:ascii="Arial" w:hAnsi="Arial" w:cs="Arial"/>
          <w:b/>
          <w:bCs/>
          <w:sz w:val="24"/>
        </w:rPr>
        <w:t>5</w:t>
      </w:r>
      <w:r w:rsidR="00145300">
        <w:rPr>
          <w:rFonts w:ascii="Arial" w:hAnsi="Arial" w:cs="Arial"/>
          <w:b/>
          <w:bCs/>
          <w:sz w:val="24"/>
        </w:rPr>
        <w:t>2</w:t>
      </w:r>
      <w:r w:rsidR="00677658">
        <w:rPr>
          <w:rFonts w:ascii="Arial" w:hAnsi="Arial" w:cs="Arial"/>
          <w:b/>
          <w:bCs/>
          <w:sz w:val="24"/>
        </w:rPr>
        <w:t>80</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w:t>
      </w:r>
      <w:r w:rsidR="00677658">
        <w:rPr>
          <w:rFonts w:ascii="Arial" w:hAnsi="Arial" w:cs="Arial"/>
          <w:b/>
          <w:bCs/>
          <w:color w:val="0000FF"/>
        </w:rPr>
        <w:t xml:space="preserve">5205 was </w:t>
      </w:r>
      <w:r w:rsidR="00145300">
        <w:rPr>
          <w:rFonts w:ascii="Arial" w:hAnsi="Arial" w:cs="Arial"/>
          <w:b/>
          <w:bCs/>
          <w:color w:val="0000FF"/>
        </w:rPr>
        <w:t>5</w:t>
      </w:r>
      <w:r w:rsidR="00145300" w:rsidRPr="00145300">
        <w:rPr>
          <w:rFonts w:ascii="Arial" w:hAnsi="Arial" w:cs="Arial"/>
          <w:b/>
          <w:bCs/>
          <w:color w:val="0000FF"/>
        </w:rPr>
        <w:t>032</w:t>
      </w:r>
      <w:r w:rsidR="00145300">
        <w:rPr>
          <w:rFonts w:ascii="Arial" w:hAnsi="Arial" w:cs="Arial"/>
          <w:b/>
          <w:bCs/>
          <w:color w:val="0000FF"/>
        </w:rPr>
        <w:t xml:space="preserve"> was </w:t>
      </w:r>
      <w:r w:rsidR="0091294E" w:rsidRPr="0091294E">
        <w:rPr>
          <w:rFonts w:ascii="Arial" w:hAnsi="Arial" w:cs="Arial"/>
          <w:b/>
          <w:bCs/>
          <w:color w:val="0000FF"/>
        </w:rPr>
        <w:t>4250</w:t>
      </w:r>
      <w:r>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A149B4">
        <w:rPr>
          <w:rFonts w:ascii="Arial" w:hAnsi="Arial" w:cs="Arial"/>
          <w:b/>
        </w:rPr>
        <w:t>, CATT</w:t>
      </w:r>
      <w:r w:rsidR="008262AD">
        <w:rPr>
          <w:rFonts w:ascii="Arial" w:hAnsi="Arial" w:cs="Arial"/>
          <w:b/>
        </w:rPr>
        <w:t>, ZTE, CATR</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7745A7">
        <w:rPr>
          <w:rFonts w:ascii="Arial" w:hAnsi="Arial" w:cs="Arial"/>
          <w:b/>
        </w:rPr>
        <w:t>U</w:t>
      </w:r>
      <w:r>
        <w:rPr>
          <w:rFonts w:ascii="Arial" w:hAnsi="Arial" w:cs="Arial"/>
          <w:b/>
        </w:rPr>
        <w:t>pdat</w:t>
      </w:r>
      <w:r w:rsidR="007745A7">
        <w:rPr>
          <w:rFonts w:ascii="Arial" w:hAnsi="Arial" w:cs="Arial"/>
          <w:b/>
        </w:rPr>
        <w:t xml:space="preserve">e </w:t>
      </w:r>
      <w:r w:rsidR="00991DA3" w:rsidRPr="00991DA3">
        <w:rPr>
          <w:rFonts w:ascii="Arial" w:hAnsi="Arial" w:cs="Arial"/>
          <w:b/>
        </w:rPr>
        <w:t>PDU session modification</w:t>
      </w:r>
      <w:r w:rsidR="00991DA3">
        <w:rPr>
          <w:rFonts w:ascii="Arial" w:hAnsi="Arial" w:cs="Arial"/>
          <w:b/>
        </w:rPr>
        <w:t xml:space="preserve"> flow, PCF and </w:t>
      </w:r>
      <w:r w:rsidR="00EB2C10">
        <w:rPr>
          <w:rFonts w:ascii="Arial" w:hAnsi="Arial" w:cs="Arial"/>
          <w:b/>
        </w:rPr>
        <w:t>SMF</w:t>
      </w:r>
      <w:r>
        <w:rPr>
          <w:rFonts w:ascii="Arial" w:hAnsi="Arial" w:cs="Arial"/>
          <w:b/>
        </w:rPr>
        <w:t xml:space="preserve"> service</w:t>
      </w:r>
      <w:r w:rsidR="00991DA3">
        <w:rPr>
          <w:rFonts w:ascii="Arial" w:hAnsi="Arial" w:cs="Arial"/>
          <w:b/>
        </w:rPr>
        <w:t>s</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 xml:space="preserve">6.5.3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bookmarkStart w:id="0" w:name="_GoBack"/>
      <w:bookmarkEnd w:id="0"/>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7745A7">
        <w:rPr>
          <w:rFonts w:ascii="Arial" w:hAnsi="Arial" w:cs="Arial"/>
          <w:i/>
        </w:rPr>
        <w:t xml:space="preserve"> </w:t>
      </w:r>
      <w:r w:rsidR="00EB2C10">
        <w:rPr>
          <w:rFonts w:ascii="Arial" w:hAnsi="Arial" w:cs="Arial"/>
          <w:i/>
        </w:rPr>
        <w:t>update</w:t>
      </w:r>
      <w:r w:rsidR="007745A7">
        <w:rPr>
          <w:rFonts w:ascii="Arial" w:hAnsi="Arial" w:cs="Arial"/>
          <w:i/>
        </w:rPr>
        <w:t>s</w:t>
      </w:r>
      <w:r w:rsidR="00EB2C10">
        <w:rPr>
          <w:rFonts w:ascii="Arial" w:hAnsi="Arial" w:cs="Arial"/>
          <w:i/>
        </w:rPr>
        <w:t xml:space="preserve"> </w:t>
      </w:r>
      <w:r w:rsidR="00991DA3">
        <w:rPr>
          <w:rFonts w:ascii="Arial" w:hAnsi="Arial" w:cs="Arial"/>
          <w:i/>
        </w:rPr>
        <w:t>P</w:t>
      </w:r>
      <w:r w:rsidR="00991DA3" w:rsidRPr="00991DA3">
        <w:rPr>
          <w:rFonts w:ascii="Arial" w:hAnsi="Arial" w:cs="Arial"/>
          <w:i/>
        </w:rPr>
        <w:t>DU session modification flow</w:t>
      </w:r>
      <w:r w:rsidR="00991DA3">
        <w:rPr>
          <w:rFonts w:ascii="Arial" w:hAnsi="Arial" w:cs="Arial"/>
          <w:i/>
        </w:rPr>
        <w:t xml:space="preserve"> of clause 4.3.3.2 and clarifies SMF and PCF services </w:t>
      </w:r>
      <w:r w:rsidR="00EB2C10">
        <w:rPr>
          <w:rFonts w:ascii="Arial" w:hAnsi="Arial" w:cs="Arial"/>
          <w:i/>
        </w:rPr>
        <w:t>in Clause 5 of 23.502</w:t>
      </w:r>
      <w:r w:rsidRPr="00D14554">
        <w:rPr>
          <w:rFonts w:ascii="Arial" w:hAnsi="Arial" w:cs="Arial"/>
          <w:b/>
          <w:i/>
        </w:rPr>
        <w:t xml:space="preserve">. </w:t>
      </w:r>
    </w:p>
    <w:p w:rsidR="00F165FB" w:rsidRDefault="00F165FB" w:rsidP="00F165FB">
      <w:pPr>
        <w:pStyle w:val="1"/>
        <w:numPr>
          <w:ilvl w:val="0"/>
          <w:numId w:val="1"/>
        </w:numPr>
      </w:pPr>
      <w:r>
        <w:t>Introduction</w:t>
      </w:r>
    </w:p>
    <w:p w:rsidR="007745A7" w:rsidRDefault="007745A7" w:rsidP="007745A7">
      <w:r>
        <w:rPr>
          <w:rFonts w:eastAsiaTheme="minorEastAsia" w:hint="eastAsia"/>
          <w:lang w:eastAsia="zh-CN"/>
        </w:rPr>
        <w:t xml:space="preserve">For a message flow between NF_A and NF_B, </w:t>
      </w:r>
      <w:r>
        <w:rPr>
          <w:rFonts w:eastAsiaTheme="minorEastAsia"/>
          <w:lang w:eastAsia="zh-CN"/>
        </w:rPr>
        <w:t xml:space="preserve">i.e., </w:t>
      </w:r>
      <w:r>
        <w:rPr>
          <w:rFonts w:eastAsiaTheme="minorEastAsia" w:hint="eastAsia"/>
          <w:lang w:eastAsia="zh-CN"/>
        </w:rPr>
        <w:t xml:space="preserve">NF_A </w:t>
      </w:r>
      <w:r>
        <w:rPr>
          <w:rFonts w:eastAsiaTheme="minorEastAsia"/>
          <w:lang w:eastAsia="zh-CN"/>
        </w:rPr>
        <w:t>-</w:t>
      </w:r>
      <w:r w:rsidRPr="007745A7">
        <w:rPr>
          <w:rFonts w:eastAsiaTheme="minorEastAsia"/>
          <w:lang w:eastAsia="zh-CN"/>
        </w:rPr>
        <w:sym w:font="Wingdings" w:char="F0E0"/>
      </w:r>
      <w:r>
        <w:rPr>
          <w:rFonts w:eastAsiaTheme="minorEastAsia" w:hint="eastAsia"/>
          <w:lang w:eastAsia="zh-CN"/>
        </w:rPr>
        <w:t xml:space="preserve"> NF_B</w:t>
      </w:r>
      <w:r>
        <w:rPr>
          <w:rFonts w:eastAsiaTheme="minorEastAsia"/>
          <w:lang w:eastAsia="zh-CN"/>
        </w:rPr>
        <w:t xml:space="preserve">. It should decide whether it belong to a </w:t>
      </w:r>
      <w:r>
        <w:t>"</w:t>
      </w:r>
      <w:r w:rsidRPr="00475454">
        <w:t>Request-response</w:t>
      </w:r>
      <w:r>
        <w:t>" (</w:t>
      </w:r>
      <w:r>
        <w:rPr>
          <w:rFonts w:eastAsiaTheme="minorEastAsia" w:hint="eastAsia"/>
          <w:lang w:eastAsia="zh-CN"/>
        </w:rPr>
        <w:t>NF_</w:t>
      </w:r>
      <w:r>
        <w:t>B is producer) or a "</w:t>
      </w:r>
      <w:r w:rsidRPr="00475454">
        <w:t>Subscribe-Notify</w:t>
      </w:r>
      <w:r>
        <w:t>" type (</w:t>
      </w:r>
      <w:r>
        <w:rPr>
          <w:rFonts w:eastAsiaTheme="minorEastAsia" w:hint="eastAsia"/>
          <w:lang w:eastAsia="zh-CN"/>
        </w:rPr>
        <w:t>NF_</w:t>
      </w:r>
      <w:r>
        <w:t>A is producer).</w:t>
      </w:r>
    </w:p>
    <w:p w:rsidR="0083492C" w:rsidRDefault="0083492C" w:rsidP="007745A7">
      <w:pPr>
        <w:rPr>
          <w:rFonts w:eastAsiaTheme="minorEastAsia"/>
          <w:lang w:eastAsia="zh-CN"/>
        </w:rPr>
      </w:pPr>
      <w:r>
        <w:rPr>
          <w:rFonts w:eastAsiaTheme="minorEastAsia" w:hint="eastAsia"/>
          <w:lang w:eastAsia="zh-CN"/>
        </w:rPr>
        <w:t xml:space="preserve">It is observed that the </w:t>
      </w:r>
      <w:r>
        <w:rPr>
          <w:rFonts w:eastAsiaTheme="minorEastAsia"/>
          <w:lang w:eastAsia="zh-CN"/>
        </w:rPr>
        <w:t xml:space="preserve">from the </w:t>
      </w:r>
      <w:r w:rsidRPr="0083492C">
        <w:rPr>
          <w:rFonts w:eastAsiaTheme="minorEastAsia"/>
          <w:lang w:eastAsia="zh-CN"/>
        </w:rPr>
        <w:t>"Request-response" operation, t</w:t>
      </w:r>
      <w:r>
        <w:rPr>
          <w:rFonts w:eastAsiaTheme="minorEastAsia"/>
          <w:lang w:eastAsia="zh-CN"/>
        </w:rPr>
        <w:t xml:space="preserve">he message initiator (consumer) has knowledge/expectation from the producer on the results/response. </w:t>
      </w:r>
    </w:p>
    <w:p w:rsidR="0083492C" w:rsidRDefault="0083492C" w:rsidP="007745A7">
      <w:pPr>
        <w:rPr>
          <w:rFonts w:eastAsiaTheme="minorEastAsia"/>
          <w:lang w:eastAsia="zh-CN"/>
        </w:rPr>
      </w:pPr>
      <w:r>
        <w:rPr>
          <w:rFonts w:eastAsiaTheme="minorEastAsia"/>
          <w:lang w:eastAsia="zh-CN"/>
        </w:rPr>
        <w:t xml:space="preserve">As for the </w:t>
      </w:r>
      <w:r w:rsidRPr="0083492C">
        <w:rPr>
          <w:rFonts w:eastAsiaTheme="minorEastAsia"/>
          <w:lang w:eastAsia="zh-CN"/>
        </w:rPr>
        <w:t xml:space="preserve">"Subscribe-Notify", </w:t>
      </w:r>
      <w:r w:rsidR="00CA7C00">
        <w:rPr>
          <w:rFonts w:eastAsiaTheme="minorEastAsia" w:hint="eastAsia"/>
          <w:lang w:eastAsia="zh-CN"/>
        </w:rPr>
        <w:t xml:space="preserve">NF service Consumer subscribes the NF service Producer implicitly or explicitly, </w:t>
      </w:r>
      <w:r w:rsidR="00CA7C00">
        <w:rPr>
          <w:rFonts w:eastAsiaTheme="minorEastAsia"/>
          <w:lang w:eastAsia="zh-CN"/>
        </w:rPr>
        <w:t>and then</w:t>
      </w:r>
      <w:r w:rsidR="00CA7C00">
        <w:rPr>
          <w:rFonts w:eastAsiaTheme="minorEastAsia" w:hint="eastAsia"/>
          <w:lang w:eastAsia="zh-CN"/>
        </w:rPr>
        <w:t xml:space="preserve"> the NF service Producer will notify the information based on the subscription. T</w:t>
      </w:r>
      <w:r w:rsidRPr="0083492C">
        <w:rPr>
          <w:rFonts w:eastAsiaTheme="minorEastAsia"/>
          <w:lang w:eastAsia="zh-CN"/>
        </w:rPr>
        <w:t xml:space="preserve">he </w:t>
      </w:r>
      <w:r w:rsidR="00CA7C00">
        <w:rPr>
          <w:rFonts w:eastAsiaTheme="minorEastAsia" w:hint="eastAsia"/>
          <w:lang w:eastAsia="zh-CN"/>
        </w:rPr>
        <w:t>NF service P</w:t>
      </w:r>
      <w:r w:rsidRPr="0083492C">
        <w:rPr>
          <w:rFonts w:eastAsiaTheme="minorEastAsia"/>
          <w:lang w:eastAsia="zh-CN"/>
        </w:rPr>
        <w:t>roducer</w:t>
      </w:r>
      <w:r>
        <w:rPr>
          <w:rFonts w:eastAsiaTheme="minorEastAsia"/>
          <w:lang w:eastAsia="zh-CN"/>
        </w:rPr>
        <w:t xml:space="preserve"> has no knowledge/expectation on how the consumer will use the notified information.</w:t>
      </w:r>
    </w:p>
    <w:p w:rsidR="005F2A8E" w:rsidRPr="005F2A8E" w:rsidRDefault="005F2A8E" w:rsidP="005F2A8E">
      <w:pPr>
        <w:rPr>
          <w:rFonts w:eastAsiaTheme="minorEastAsia"/>
          <w:lang w:val="en-US" w:eastAsia="zh-CN"/>
        </w:rPr>
      </w:pPr>
      <w:r>
        <w:rPr>
          <w:rFonts w:eastAsiaTheme="minorEastAsia"/>
          <w:lang w:eastAsia="zh-CN"/>
        </w:rPr>
        <w:t>There are some corrections needed.</w:t>
      </w:r>
      <w:r w:rsidRPr="005F2A8E">
        <w:rPr>
          <w:rFonts w:eastAsiaTheme="minorEastAsia"/>
          <w:lang w:val="en-US" w:eastAsia="zh-CN"/>
        </w:rPr>
        <w:t xml:space="preserve"> Step 1b) and step 2) are mentioned both </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 xml:space="preserve">in 5.2.5.2.3 </w:t>
      </w:r>
      <w:proofErr w:type="spellStart"/>
      <w:r w:rsidRPr="005F2A8E">
        <w:rPr>
          <w:rFonts w:eastAsiaTheme="minorEastAsia"/>
          <w:lang w:val="en-US" w:eastAsia="zh-CN"/>
        </w:rPr>
        <w:t>Npcf_PolicyControl_PolicyUpdate</w:t>
      </w:r>
      <w:proofErr w:type="spellEnd"/>
      <w:r w:rsidRPr="005F2A8E">
        <w:rPr>
          <w:rFonts w:eastAsiaTheme="minorEastAsia"/>
          <w:lang w:val="en-US" w:eastAsia="zh-CN"/>
        </w:rPr>
        <w:t xml:space="preserve"> Operation (SMF as consumer, PCF is producer)</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 xml:space="preserve">In 5.2.8.3.2 </w:t>
      </w:r>
      <w:proofErr w:type="spellStart"/>
      <w:r w:rsidRPr="005F2A8E">
        <w:rPr>
          <w:rFonts w:eastAsiaTheme="minorEastAsia"/>
          <w:lang w:val="en-US" w:eastAsia="zh-CN"/>
        </w:rPr>
        <w:t>Nsmf_EventExposure_Notify</w:t>
      </w:r>
      <w:proofErr w:type="spellEnd"/>
      <w:r w:rsidRPr="005F2A8E">
        <w:rPr>
          <w:rFonts w:eastAsiaTheme="minorEastAsia"/>
          <w:lang w:val="en-US" w:eastAsia="zh-CN"/>
        </w:rPr>
        <w:t xml:space="preserve"> service operation (PCF as consumer, SMF is producer)</w:t>
      </w:r>
    </w:p>
    <w:p w:rsidR="00D13D2A" w:rsidRDefault="00F52D40" w:rsidP="007745A7">
      <w:pPr>
        <w:rPr>
          <w:rFonts w:eastAsiaTheme="minorEastAsia"/>
          <w:lang w:eastAsia="zh-CN"/>
        </w:rPr>
      </w:pPr>
      <w:r>
        <w:rPr>
          <w:rFonts w:eastAsiaTheme="minorEastAsia"/>
          <w:lang w:eastAsia="zh-CN"/>
        </w:rPr>
        <w:t xml:space="preserve">Therefore, in </w:t>
      </w:r>
      <w:r w:rsidRPr="00F52D40">
        <w:rPr>
          <w:rFonts w:eastAsiaTheme="minorEastAsia"/>
          <w:lang w:eastAsia="zh-CN"/>
        </w:rPr>
        <w:t>4.3.3.2</w:t>
      </w:r>
      <w:r w:rsidR="00D13D2A">
        <w:rPr>
          <w:rFonts w:eastAsiaTheme="minorEastAsia"/>
          <w:lang w:eastAsia="zh-CN"/>
        </w:rPr>
        <w:t>,</w:t>
      </w:r>
    </w:p>
    <w:p w:rsidR="00CA7C00" w:rsidRDefault="00CA7C00" w:rsidP="007745A7">
      <w:pPr>
        <w:rPr>
          <w:rFonts w:eastAsiaTheme="minorEastAsia"/>
          <w:lang w:eastAsia="zh-CN"/>
        </w:rPr>
      </w:pPr>
      <w:r>
        <w:rPr>
          <w:rFonts w:eastAsiaTheme="minorEastAsia"/>
          <w:lang w:eastAsia="zh-CN"/>
        </w:rPr>
        <w:t>“</w:t>
      </w:r>
      <w:r>
        <w:rPr>
          <w:rFonts w:eastAsiaTheme="minorEastAsia" w:hint="eastAsia"/>
          <w:lang w:eastAsia="zh-CN"/>
        </w:rPr>
        <w:t>1b</w:t>
      </w:r>
      <w:r w:rsidRPr="00CA7C00">
        <w:rPr>
          <w:lang w:eastAsia="ko-KR"/>
        </w:rPr>
        <w:t xml:space="preserve"> </w:t>
      </w:r>
      <w:r w:rsidRPr="000D256B">
        <w:rPr>
          <w:lang w:eastAsia="ko-KR"/>
        </w:rPr>
        <w:t>The PCF initiates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r>
        <w:rPr>
          <w:rFonts w:eastAsiaTheme="minorEastAsia"/>
          <w:lang w:eastAsia="zh-CN"/>
        </w:rPr>
        <w:t>”</w:t>
      </w:r>
      <w:r>
        <w:rPr>
          <w:rFonts w:eastAsiaTheme="minorEastAsia" w:hint="eastAsia"/>
          <w:lang w:eastAsia="zh-CN"/>
        </w:rPr>
        <w:t xml:space="preserve"> is</w:t>
      </w:r>
      <w:r w:rsidR="00CF6772">
        <w:rPr>
          <w:rFonts w:eastAsiaTheme="minorEastAsia" w:hint="eastAsia"/>
          <w:lang w:eastAsia="zh-CN"/>
        </w:rPr>
        <w:t xml:space="preserve"> </w:t>
      </w:r>
      <w:proofErr w:type="gramStart"/>
      <w:r w:rsidR="00CF6772">
        <w:rPr>
          <w:rFonts w:eastAsiaTheme="minorEastAsia" w:hint="eastAsia"/>
          <w:lang w:eastAsia="zh-CN"/>
        </w:rPr>
        <w:t>a</w:t>
      </w:r>
      <w:proofErr w:type="gramEnd"/>
      <w:r w:rsidR="00CF6772">
        <w:rPr>
          <w:rFonts w:eastAsiaTheme="minorEastAsia" w:hint="eastAsia"/>
          <w:lang w:eastAsia="zh-CN"/>
        </w:rPr>
        <w:t xml:space="preserve"> </w:t>
      </w:r>
      <w:proofErr w:type="spellStart"/>
      <w:r w:rsidR="00CF6772" w:rsidRPr="000864E1">
        <w:rPr>
          <w:lang w:eastAsia="zh-CN"/>
        </w:rPr>
        <w:t>Npcf</w:t>
      </w:r>
      <w:proofErr w:type="spellEnd"/>
      <w:r w:rsidR="00CF6772" w:rsidRPr="000864E1">
        <w:rPr>
          <w:lang w:eastAsia="zh-CN"/>
        </w:rPr>
        <w:t xml:space="preserve"> </w:t>
      </w:r>
      <w:r w:rsidR="00CF6772">
        <w:rPr>
          <w:rFonts w:hint="eastAsia"/>
          <w:lang w:eastAsia="zh-CN"/>
        </w:rPr>
        <w:t>_</w:t>
      </w:r>
      <w:proofErr w:type="spellStart"/>
      <w:r w:rsidR="00102851">
        <w:rPr>
          <w:rFonts w:hint="eastAsia"/>
          <w:lang w:eastAsia="zh-CN"/>
        </w:rPr>
        <w:t>PolicyControl_PolicyUpdate</w:t>
      </w:r>
      <w:proofErr w:type="spellEnd"/>
      <w:r w:rsidR="00CF6772">
        <w:rPr>
          <w:rFonts w:hint="eastAsia"/>
          <w:lang w:eastAsia="zh-CN"/>
        </w:rPr>
        <w:t xml:space="preserve"> service operation.</w:t>
      </w:r>
    </w:p>
    <w:p w:rsidR="00CF6772" w:rsidRDefault="00CA7C00" w:rsidP="007745A7">
      <w:pPr>
        <w:rPr>
          <w:lang w:eastAsia="zh-CN"/>
        </w:rPr>
      </w:pPr>
      <w:r>
        <w:rPr>
          <w:rFonts w:eastAsiaTheme="minorEastAsia"/>
          <w:lang w:eastAsia="zh-CN"/>
        </w:rPr>
        <w:t>“</w:t>
      </w:r>
      <w:r w:rsidRPr="00D13D2A">
        <w:rPr>
          <w:rFonts w:eastAsiaTheme="minorEastAsia"/>
          <w:lang w:eastAsia="zh-CN"/>
        </w:rPr>
        <w:t>2. The SMF may interact with the PCF to retrieve policy using PDU CAN Session Modification procedure. This step may be skipped if PDU session modification procedure is triggered by step 1b or 1d.</w:t>
      </w:r>
      <w:r>
        <w:rPr>
          <w:rFonts w:eastAsiaTheme="minorEastAsia"/>
          <w:lang w:eastAsia="zh-CN"/>
        </w:rPr>
        <w:t xml:space="preserve">” </w:t>
      </w:r>
      <w:r w:rsidR="00CF6772">
        <w:rPr>
          <w:rFonts w:eastAsiaTheme="minorEastAsia" w:hint="eastAsia"/>
          <w:lang w:eastAsia="zh-CN"/>
        </w:rPr>
        <w:t xml:space="preserve">This procedure is SMF requires PCF to allocate new policy for the PDU session. Therefore, the 2 in 4.3.3.2 </w:t>
      </w:r>
      <w:r w:rsidR="00CF6772">
        <w:rPr>
          <w:rFonts w:hint="eastAsia"/>
          <w:lang w:eastAsia="zh-CN"/>
        </w:rPr>
        <w:t xml:space="preserve">is </w:t>
      </w:r>
      <w:proofErr w:type="gramStart"/>
      <w:r w:rsidR="00CF6772">
        <w:rPr>
          <w:rFonts w:hint="eastAsia"/>
          <w:lang w:eastAsia="zh-CN"/>
        </w:rPr>
        <w:t>a</w:t>
      </w:r>
      <w:proofErr w:type="gramEnd"/>
      <w:r w:rsidR="00CF6772">
        <w:rPr>
          <w:rFonts w:hint="eastAsia"/>
          <w:lang w:eastAsia="zh-CN"/>
        </w:rPr>
        <w:t xml:space="preserve"> </w:t>
      </w:r>
      <w:proofErr w:type="spellStart"/>
      <w:r w:rsidR="006A222C" w:rsidRPr="006A222C">
        <w:rPr>
          <w:lang w:eastAsia="zh-CN"/>
        </w:rPr>
        <w:t>N</w:t>
      </w:r>
      <w:r w:rsidR="006A222C">
        <w:rPr>
          <w:lang w:eastAsia="zh-CN"/>
        </w:rPr>
        <w:t>pcf_PolicyControl_Policy</w:t>
      </w:r>
      <w:r w:rsidR="00102851">
        <w:rPr>
          <w:rFonts w:hint="eastAsia"/>
          <w:lang w:eastAsia="zh-CN"/>
        </w:rPr>
        <w:t>Get</w:t>
      </w:r>
      <w:proofErr w:type="spellEnd"/>
      <w:r w:rsidR="006A222C">
        <w:rPr>
          <w:lang w:eastAsia="zh-CN"/>
        </w:rPr>
        <w:t xml:space="preserve"> </w:t>
      </w:r>
      <w:r w:rsidR="006A222C">
        <w:rPr>
          <w:rFonts w:hint="eastAsia"/>
          <w:lang w:eastAsia="zh-CN"/>
        </w:rPr>
        <w:t>s</w:t>
      </w:r>
      <w:r w:rsidR="006A222C" w:rsidRPr="006A222C">
        <w:rPr>
          <w:lang w:eastAsia="zh-CN"/>
        </w:rPr>
        <w:t>ervice Operation</w:t>
      </w:r>
      <w:r w:rsidR="006A222C">
        <w:rPr>
          <w:rFonts w:hint="eastAsia"/>
          <w:lang w:eastAsia="zh-CN"/>
        </w:rPr>
        <w:t>.</w:t>
      </w:r>
    </w:p>
    <w:p w:rsidR="00D13D2A" w:rsidRPr="00D13D2A" w:rsidRDefault="001F41FB" w:rsidP="001F41FB">
      <w:pPr>
        <w:rPr>
          <w:rFonts w:eastAsiaTheme="minorEastAsia"/>
          <w:lang w:eastAsia="zh-CN"/>
        </w:rPr>
      </w:pPr>
      <w:r>
        <w:rPr>
          <w:rFonts w:eastAsiaTheme="minorEastAsia"/>
          <w:lang w:eastAsia="zh-CN"/>
        </w:rPr>
        <w:t>“</w:t>
      </w:r>
      <w:r w:rsidR="004418F4" w:rsidRPr="004418F4">
        <w:rPr>
          <w:rFonts w:eastAsiaTheme="minorEastAsia"/>
          <w:lang w:eastAsia="zh-CN"/>
        </w:rPr>
        <w:t>9.</w:t>
      </w:r>
      <w:r w:rsidR="004418F4" w:rsidRPr="004418F4">
        <w:rPr>
          <w:rFonts w:eastAsiaTheme="minorEastAsia"/>
          <w:lang w:eastAsia="zh-CN"/>
        </w:rPr>
        <w:tab/>
        <w:t xml:space="preserve">If the SMF interacted with the PCF in step 1b or 2, the SMF indicates to the PCF whether the PCC decision could be enforced or </w:t>
      </w:r>
      <w:proofErr w:type="spellStart"/>
      <w:r w:rsidR="004418F4" w:rsidRPr="004418F4">
        <w:rPr>
          <w:rFonts w:eastAsiaTheme="minorEastAsia"/>
          <w:lang w:eastAsia="zh-CN"/>
        </w:rPr>
        <w:t>not.SMF</w:t>
      </w:r>
      <w:proofErr w:type="spellEnd"/>
      <w:r w:rsidR="004418F4" w:rsidRPr="004418F4">
        <w:rPr>
          <w:rFonts w:eastAsiaTheme="minorEastAsia"/>
          <w:lang w:eastAsia="zh-CN"/>
        </w:rPr>
        <w:t xml:space="preserve"> notifies any entity that has subscribed to User Location Information related with PDU session change.</w:t>
      </w:r>
      <w:r>
        <w:rPr>
          <w:rFonts w:eastAsiaTheme="minorEastAsia"/>
          <w:lang w:eastAsia="zh-CN"/>
        </w:rPr>
        <w:t>”</w:t>
      </w:r>
      <w:r>
        <w:rPr>
          <w:rFonts w:eastAsiaTheme="minorEastAsia" w:hint="eastAsia"/>
          <w:lang w:eastAsia="zh-CN"/>
        </w:rPr>
        <w:t xml:space="preserve"> is </w:t>
      </w:r>
      <w:proofErr w:type="gramStart"/>
      <w:r>
        <w:rPr>
          <w:rFonts w:eastAsiaTheme="minorEastAsia" w:hint="eastAsia"/>
          <w:lang w:eastAsia="zh-CN"/>
        </w:rPr>
        <w:t>a</w:t>
      </w:r>
      <w:proofErr w:type="gramEnd"/>
      <w:r>
        <w:rPr>
          <w:rFonts w:eastAsiaTheme="minorEastAsia" w:hint="eastAsia"/>
          <w:lang w:eastAsia="zh-CN"/>
        </w:rPr>
        <w:t xml:space="preserve"> </w:t>
      </w:r>
      <w:proofErr w:type="spellStart"/>
      <w:r w:rsidR="00474DE7">
        <w:t>Nsmf_EventExposure_Notify</w:t>
      </w:r>
      <w:proofErr w:type="spellEnd"/>
      <w:r w:rsidR="00474DE7" w:rsidRPr="00C6066E">
        <w:t xml:space="preserve"> service</w:t>
      </w:r>
      <w:r w:rsidR="00474DE7">
        <w:t xml:space="preserve"> operation</w:t>
      </w:r>
      <w:r w:rsidR="00474DE7">
        <w:rPr>
          <w:rFonts w:hint="eastAsia"/>
          <w:lang w:eastAsia="zh-CN"/>
        </w:rPr>
        <w:t>.</w:t>
      </w:r>
    </w:p>
    <w:p w:rsidR="00F165FB" w:rsidRDefault="00F165FB" w:rsidP="00BA1D93">
      <w:pPr>
        <w:pStyle w:val="1"/>
        <w:numPr>
          <w:ilvl w:val="0"/>
          <w:numId w:val="1"/>
        </w:numPr>
      </w:pPr>
      <w:r>
        <w:t>Conclusion and Proposal</w:t>
      </w:r>
    </w:p>
    <w:p w:rsidR="00C774A0" w:rsidRPr="00C53F97" w:rsidRDefault="00C53F97" w:rsidP="00C774A0">
      <w:pPr>
        <w:rPr>
          <w:rFonts w:eastAsiaTheme="minorEastAsia"/>
          <w:lang w:eastAsia="zh-CN"/>
        </w:rPr>
      </w:pPr>
      <w:r>
        <w:rPr>
          <w:rFonts w:eastAsiaTheme="minorEastAsia" w:hint="eastAsia"/>
          <w:lang w:eastAsia="zh-CN"/>
        </w:rPr>
        <w:t xml:space="preserve">It is </w:t>
      </w:r>
      <w:r>
        <w:rPr>
          <w:rFonts w:eastAsiaTheme="minorEastAsia"/>
          <w:lang w:eastAsia="zh-CN"/>
        </w:rPr>
        <w:t>proposed</w:t>
      </w:r>
      <w:r>
        <w:rPr>
          <w:rFonts w:eastAsiaTheme="minorEastAsia" w:hint="eastAsia"/>
          <w:lang w:eastAsia="zh-CN"/>
        </w:rPr>
        <w:t xml:space="preserve"> </w:t>
      </w:r>
      <w:r>
        <w:rPr>
          <w:rFonts w:eastAsiaTheme="minorEastAsia"/>
          <w:lang w:eastAsia="zh-CN"/>
        </w:rPr>
        <w:t xml:space="preserve">to update </w:t>
      </w:r>
      <w:r w:rsidRPr="00C53F97">
        <w:rPr>
          <w:rFonts w:eastAsiaTheme="minorEastAsia"/>
          <w:lang w:eastAsia="zh-CN"/>
        </w:rPr>
        <w:t>PDU session modification flow, PCF and SMF services</w:t>
      </w:r>
      <w:r>
        <w:rPr>
          <w:rFonts w:eastAsiaTheme="minorEastAsia"/>
          <w:lang w:eastAsia="zh-CN"/>
        </w:rPr>
        <w:t xml:space="preserve"> of 23.502 as follows:</w:t>
      </w:r>
    </w:p>
    <w:p w:rsidR="007745A7" w:rsidRPr="007745A7" w:rsidRDefault="007745A7" w:rsidP="00C774A0">
      <w:pPr>
        <w:rPr>
          <w:rFonts w:eastAsia="MS Mincho"/>
        </w:rPr>
      </w:pP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7324D4" w:rsidRDefault="007324D4">
      <w:pPr>
        <w:rPr>
          <w:rFonts w:eastAsia="MS Mincho"/>
        </w:rPr>
      </w:pPr>
    </w:p>
    <w:p w:rsidR="00C774A0" w:rsidRPr="00FF1309" w:rsidRDefault="00C774A0" w:rsidP="00C774A0">
      <w:pPr>
        <w:pStyle w:val="2"/>
      </w:pPr>
      <w:bookmarkStart w:id="1" w:name="_Toc484168237"/>
      <w:r w:rsidRPr="00FF1309">
        <w:t>5.2</w:t>
      </w:r>
      <w:r w:rsidRPr="00FF1309">
        <w:tab/>
        <w:t>Network Function services</w:t>
      </w:r>
      <w:bookmarkEnd w:id="1"/>
    </w:p>
    <w:p w:rsidR="00C774A0" w:rsidRPr="00FF1309" w:rsidDel="00C774A0" w:rsidRDefault="00C774A0" w:rsidP="00C774A0">
      <w:pPr>
        <w:pStyle w:val="EditorsNote"/>
        <w:rPr>
          <w:del w:id="2" w:author="CMCC" w:date="2017-06-06T16:14:00Z"/>
        </w:rPr>
      </w:pPr>
      <w:del w:id="3" w:author="CMCC" w:date="2017-06-06T16:14:00Z">
        <w:r w:rsidRPr="00FF1309" w:rsidDel="00C774A0">
          <w:rPr>
            <w:rFonts w:hint="eastAsia"/>
            <w:lang w:eastAsia="zh-CN"/>
          </w:rPr>
          <w:delText>Editor</w:delText>
        </w:r>
        <w:r w:rsidDel="00C774A0">
          <w:rPr>
            <w:lang w:eastAsia="zh-CN"/>
          </w:rPr>
          <w:delText>'</w:delText>
        </w:r>
        <w:r w:rsidRPr="00FF1309" w:rsidDel="00C774A0">
          <w:rPr>
            <w:rFonts w:hint="eastAsia"/>
            <w:lang w:eastAsia="zh-CN"/>
          </w:rPr>
          <w:delText xml:space="preserve">s </w:delText>
        </w:r>
        <w:r w:rsidRPr="00FF1309" w:rsidDel="00C774A0">
          <w:rPr>
            <w:lang w:eastAsia="zh-CN"/>
          </w:rPr>
          <w:delText>note</w:delText>
        </w:r>
        <w:r w:rsidRPr="00FF1309" w:rsidDel="00C774A0">
          <w:rPr>
            <w:rFonts w:hint="eastAsia"/>
            <w:lang w:eastAsia="zh-CN"/>
          </w:rPr>
          <w:delText>:</w:delText>
        </w:r>
        <w:r w:rsidDel="00C774A0">
          <w:rPr>
            <w:lang w:eastAsia="zh-CN"/>
          </w:rPr>
          <w:tab/>
        </w:r>
        <w:r w:rsidRPr="00FF1309" w:rsidDel="00C774A0">
          <w:delText>Procedures that can be supported as a service by NF.</w:delText>
        </w:r>
      </w:del>
    </w:p>
    <w:p w:rsidR="00C774A0" w:rsidRPr="00FF1309" w:rsidRDefault="00C774A0" w:rsidP="00C774A0">
      <w:pPr>
        <w:pStyle w:val="EditorsNote"/>
        <w:rPr>
          <w:rFonts w:eastAsia="宋体"/>
          <w:lang w:eastAsia="zh-CN"/>
        </w:rPr>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宋体"/>
          <w:lang w:eastAsia="zh-CN"/>
        </w:rPr>
        <w:t xml:space="preserve">The </w:t>
      </w:r>
      <w:r w:rsidRPr="00FF1309">
        <w:rPr>
          <w:rFonts w:eastAsia="宋体" w:hint="eastAsia"/>
          <w:lang w:eastAsia="zh-CN"/>
        </w:rPr>
        <w:t xml:space="preserve">identified NF </w:t>
      </w:r>
      <w:r w:rsidRPr="00FF1309">
        <w:rPr>
          <w:rFonts w:eastAsia="宋体"/>
          <w:lang w:eastAsia="zh-CN"/>
        </w:rPr>
        <w:t>service</w:t>
      </w:r>
      <w:r w:rsidRPr="00FF1309">
        <w:rPr>
          <w:rFonts w:eastAsia="宋体" w:hint="eastAsia"/>
          <w:lang w:eastAsia="zh-CN"/>
        </w:rPr>
        <w:t xml:space="preserve">(s) described in this clause need be aligned </w:t>
      </w:r>
      <w:r w:rsidRPr="00FF1309">
        <w:rPr>
          <w:rFonts w:eastAsia="宋体"/>
          <w:lang w:eastAsia="zh-CN"/>
        </w:rPr>
        <w:t>with</w:t>
      </w:r>
      <w:r w:rsidRPr="00FF1309">
        <w:rPr>
          <w:rFonts w:eastAsia="宋体" w:hint="eastAsia"/>
          <w:lang w:eastAsia="zh-CN"/>
        </w:rPr>
        <w:t xml:space="preserve"> the end to end call flow.</w:t>
      </w:r>
    </w:p>
    <w:p w:rsidR="00C774A0" w:rsidRPr="00FF1309" w:rsidRDefault="00C774A0" w:rsidP="00C774A0">
      <w:pPr>
        <w:pStyle w:val="EditorsNote"/>
        <w:rPr>
          <w:rFonts w:eastAsia="宋体"/>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w:t>
      </w:r>
      <w:r>
        <w:t>clause</w:t>
      </w:r>
      <w:r w:rsidRPr="00FF1309">
        <w:t xml:space="preserve"> are non-exhaustive and new </w:t>
      </w:r>
      <w:r w:rsidRPr="00FF1309">
        <w:rPr>
          <w:rFonts w:eastAsia="宋体" w:hint="eastAsia"/>
          <w:lang w:eastAsia="zh-CN"/>
        </w:rPr>
        <w:t xml:space="preserve">NF </w:t>
      </w:r>
      <w:r w:rsidRPr="00FF1309">
        <w:t>services will be added per progress of the normative work.</w:t>
      </w:r>
    </w:p>
    <w:p w:rsidR="00C774A0" w:rsidRPr="00C774A0"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6A222C" w:rsidRPr="000D256B" w:rsidRDefault="006A222C" w:rsidP="006A222C">
      <w:pPr>
        <w:pStyle w:val="4"/>
        <w:rPr>
          <w:lang w:eastAsia="ko-KR"/>
        </w:rPr>
      </w:pPr>
      <w:bookmarkStart w:id="4" w:name="_Toc484168163"/>
      <w:bookmarkStart w:id="5" w:name="_Toc484168297"/>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4"/>
    </w:p>
    <w:p w:rsidR="006A222C" w:rsidRPr="000D256B" w:rsidRDefault="006A222C" w:rsidP="006A222C">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rsidR="006A222C" w:rsidDel="004F6DEA" w:rsidRDefault="006A222C" w:rsidP="006A222C">
      <w:pPr>
        <w:pStyle w:val="TH"/>
        <w:rPr>
          <w:del w:id="6" w:author="CMCC" w:date="2017-06-30T23:26:00Z"/>
          <w:lang w:eastAsia="zh-CN"/>
        </w:rPr>
      </w:pPr>
      <w:del w:id="7" w:author="CMCC" w:date="2017-06-30T23:26:00Z">
        <w:r w:rsidDel="004F6DEA">
          <w:object w:dxaOrig="13402" w:dyaOrig="1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309.05pt" o:ole="">
              <v:imagedata r:id="rId8" o:title=""/>
            </v:shape>
            <o:OLEObject Type="Embed" ProgID="Visio.Drawing.11" ShapeID="_x0000_i1025" DrawAspect="Content" ObjectID="_1560392510" r:id="rId9"/>
          </w:object>
        </w:r>
      </w:del>
    </w:p>
    <w:p w:rsidR="00926707" w:rsidDel="004F6DEA" w:rsidRDefault="00926707" w:rsidP="006A222C">
      <w:pPr>
        <w:pStyle w:val="TH"/>
        <w:rPr>
          <w:del w:id="8" w:author="CMCC" w:date="2017-06-30T23:26:00Z"/>
        </w:rPr>
      </w:pPr>
    </w:p>
    <w:p w:rsidR="00736136" w:rsidRDefault="007554D5" w:rsidP="006A222C">
      <w:pPr>
        <w:pStyle w:val="TH"/>
        <w:rPr>
          <w:ins w:id="9" w:author="CMCC" w:date="2017-06-30T23:26:00Z"/>
        </w:rPr>
      </w:pPr>
      <w:ins w:id="10" w:author="CMCC" w:date="2017-07-01T05:33:00Z">
        <w:r>
          <w:object w:dxaOrig="13366" w:dyaOrig="10426">
            <v:shape id="_x0000_i1026" type="#_x0000_t75" style="width:481.6pt;height:375.6pt" o:ole="">
              <v:imagedata r:id="rId10" o:title=""/>
            </v:shape>
            <o:OLEObject Type="Embed" ProgID="Visio.Drawing.15" ShapeID="_x0000_i1026" DrawAspect="Content" ObjectID="_1560392511" r:id="rId11"/>
          </w:object>
        </w:r>
      </w:ins>
      <w:r w:rsidR="00794799">
        <w:fldChar w:fldCharType="begin"/>
      </w:r>
      <w:r w:rsidR="00794799">
        <w:fldChar w:fldCharType="end"/>
      </w:r>
      <w:r w:rsidR="00736136">
        <w:fldChar w:fldCharType="begin"/>
      </w:r>
      <w:r w:rsidR="00736136">
        <w:fldChar w:fldCharType="end"/>
      </w:r>
    </w:p>
    <w:p w:rsidR="00E10C3A" w:rsidRDefault="004F6DEA" w:rsidP="006A222C">
      <w:pPr>
        <w:pStyle w:val="TH"/>
      </w:pPr>
      <w:r>
        <w:lastRenderedPageBreak/>
        <w:fldChar w:fldCharType="begin"/>
      </w:r>
      <w:r>
        <w:fldChar w:fldCharType="end"/>
      </w:r>
      <w:r w:rsidR="00E10C3A">
        <w:fldChar w:fldCharType="begin"/>
      </w:r>
      <w:r w:rsidR="00E10C3A">
        <w:fldChar w:fldCharType="separate"/>
      </w:r>
      <w:r w:rsidR="00E10C3A">
        <w:fldChar w:fldCharType="end"/>
      </w:r>
    </w:p>
    <w:p w:rsidR="004F6DEA" w:rsidRPr="00157BAE" w:rsidRDefault="004F6DEA" w:rsidP="006A222C">
      <w:pPr>
        <w:pStyle w:val="TH"/>
        <w:rPr>
          <w:lang w:eastAsia="zh-CN"/>
        </w:rPr>
      </w:pPr>
    </w:p>
    <w:p w:rsidR="006A222C" w:rsidRPr="000D256B" w:rsidRDefault="006A222C" w:rsidP="006A222C">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rsidR="006A222C" w:rsidRPr="000D256B" w:rsidRDefault="006A222C" w:rsidP="006A222C">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rsidR="006A222C" w:rsidRDefault="006A222C" w:rsidP="006A222C">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N1</w:t>
      </w:r>
      <w:r w:rsidRPr="000D256B">
        <w:rPr>
          <w:lang w:eastAsia="ko-KR"/>
        </w:rPr>
        <w:t xml:space="preserve"> PDU Session Modification Request (PDU session ID) message. Depending on the access type, if the UE was in CN-IDLE mode, this SM-NAS message is preceded by the Service Request procedure.</w:t>
      </w:r>
      <w:r>
        <w:rPr>
          <w:lang w:eastAsia="ko-KR"/>
        </w:rPr>
        <w:t xml:space="preserve"> The N1 message is forwarded by the (R</w:t>
      </w:r>
      <w:proofErr w:type="gramStart"/>
      <w:r>
        <w:rPr>
          <w:lang w:eastAsia="ko-KR"/>
        </w:rPr>
        <w:t>)AN</w:t>
      </w:r>
      <w:proofErr w:type="gramEnd"/>
      <w:r>
        <w:rPr>
          <w:lang w:eastAsia="ko-KR"/>
        </w:rPr>
        <w:t xml:space="preserve"> to the 5G Core with an indication of</w:t>
      </w:r>
      <w:del w:id="11" w:author="CMCC" w:date="2017-06-30T23:27:00Z">
        <w:r w:rsidDel="004F6DEA">
          <w:rPr>
            <w:lang w:eastAsia="ko-KR"/>
          </w:rPr>
          <w:delText xml:space="preserve"> </w:delText>
        </w:r>
      </w:del>
      <w:r>
        <w:rPr>
          <w:lang w:eastAsia="ko-KR"/>
        </w:rPr>
        <w:t xml:space="preserve"> </w:t>
      </w:r>
      <w:r>
        <w:rPr>
          <w:lang w:eastAsia="zh-CN"/>
        </w:rPr>
        <w:t>User location Information.</w:t>
      </w:r>
      <w:ins w:id="12" w:author="CMCC" w:date="2017-07-01T00:59:00Z">
        <w:r w:rsidR="00084A6D">
          <w:rPr>
            <w:lang w:eastAsia="zh-CN"/>
          </w:rPr>
          <w:t xml:space="preserve"> T</w:t>
        </w:r>
        <w:r w:rsidR="00084A6D">
          <w:rPr>
            <w:rFonts w:hint="eastAsia"/>
            <w:lang w:eastAsia="zh-CN"/>
          </w:rPr>
          <w:t xml:space="preserve">he AMF </w:t>
        </w:r>
        <w:r w:rsidR="00084A6D">
          <w:rPr>
            <w:lang w:eastAsia="zh-CN"/>
          </w:rPr>
          <w:t>invokes</w:t>
        </w:r>
        <w:r w:rsidR="00084A6D">
          <w:rPr>
            <w:rFonts w:hint="eastAsia"/>
            <w:lang w:eastAsia="zh-CN"/>
          </w:rPr>
          <w:t xml:space="preserve"> </w:t>
        </w:r>
        <w:proofErr w:type="spellStart"/>
        <w:r w:rsidR="00084A6D" w:rsidRPr="004157B2">
          <w:rPr>
            <w:lang w:eastAsia="zh-CN"/>
          </w:rPr>
          <w:t>Nsmf_PDUSession_</w:t>
        </w:r>
        <w:r w:rsidR="00084A6D">
          <w:rPr>
            <w:lang w:eastAsia="zh-CN"/>
          </w:rPr>
          <w:t>UpdateSMC</w:t>
        </w:r>
        <w:r w:rsidR="00084A6D" w:rsidRPr="004157B2">
          <w:rPr>
            <w:lang w:eastAsia="zh-CN"/>
          </w:rPr>
          <w:t>ontex</w:t>
        </w:r>
        <w:proofErr w:type="spellEnd"/>
        <w:r w:rsidR="00084A6D">
          <w:rPr>
            <w:lang w:eastAsia="zh-CN"/>
          </w:rPr>
          <w:t xml:space="preserve"> </w:t>
        </w:r>
        <w:r w:rsidR="00084A6D" w:rsidRPr="000D256B">
          <w:rPr>
            <w:lang w:eastAsia="ko-KR"/>
          </w:rPr>
          <w:t>(PDU session ID)</w:t>
        </w:r>
        <w:r w:rsidR="00084A6D">
          <w:rPr>
            <w:lang w:eastAsia="zh-CN"/>
          </w:rPr>
          <w:t>.</w:t>
        </w:r>
      </w:ins>
    </w:p>
    <w:p w:rsidR="006A222C" w:rsidRPr="000D256B" w:rsidRDefault="006A222C" w:rsidP="006A222C">
      <w:pPr>
        <w:pStyle w:val="EditorsNote"/>
        <w:rPr>
          <w:lang w:eastAsia="ko-KR"/>
        </w:rPr>
      </w:pPr>
      <w:r w:rsidRPr="00B97FF9">
        <w:rPr>
          <w:rFonts w:hint="eastAsia"/>
          <w:lang w:eastAsia="zh-CN"/>
        </w:rPr>
        <w:t>Editor</w:t>
      </w:r>
      <w:r>
        <w:rPr>
          <w:lang w:eastAsia="zh-CN"/>
        </w:rPr>
        <w:t>'</w:t>
      </w:r>
      <w:r w:rsidRPr="00B97FF9">
        <w:rPr>
          <w:rFonts w:hint="eastAsia"/>
          <w:lang w:eastAsia="zh-CN"/>
        </w:rPr>
        <w:t xml:space="preserve">s </w:t>
      </w:r>
      <w:r w:rsidRPr="00B97FF9">
        <w:rPr>
          <w:lang w:eastAsia="zh-CN"/>
        </w:rPr>
        <w:t>note</w:t>
      </w:r>
      <w:r w:rsidRPr="00B97FF9">
        <w:rPr>
          <w:rFonts w:hint="eastAsia"/>
          <w:lang w:eastAsia="zh-CN"/>
        </w:rPr>
        <w:t>:</w:t>
      </w:r>
      <w:r>
        <w:rPr>
          <w:lang w:eastAsia="zh-CN"/>
        </w:rPr>
        <w:tab/>
      </w:r>
      <w:r w:rsidRPr="00B97FF9">
        <w:rPr>
          <w:lang w:eastAsia="zh-CN"/>
        </w:rPr>
        <w:t xml:space="preserve">What </w:t>
      </w:r>
      <w:proofErr w:type="spellStart"/>
      <w:r w:rsidRPr="00B97FF9">
        <w:rPr>
          <w:lang w:eastAsia="zh-CN"/>
        </w:rPr>
        <w:t>QoS</w:t>
      </w:r>
      <w:proofErr w:type="spellEnd"/>
      <w:r w:rsidRPr="00B97FF9">
        <w:rPr>
          <w:lang w:eastAsia="zh-CN"/>
        </w:rPr>
        <w:t xml:space="preserve"> parameters the UE provides for </w:t>
      </w:r>
      <w:proofErr w:type="spellStart"/>
      <w:r w:rsidRPr="00B97FF9">
        <w:rPr>
          <w:lang w:eastAsia="zh-CN"/>
        </w:rPr>
        <w:t>QoS</w:t>
      </w:r>
      <w:proofErr w:type="spellEnd"/>
      <w:r w:rsidRPr="00B97FF9">
        <w:rPr>
          <w:lang w:eastAsia="zh-CN"/>
        </w:rPr>
        <w:t xml:space="preserve"> session modification is FFS</w:t>
      </w:r>
      <w:r w:rsidRPr="00B97FF9">
        <w:rPr>
          <w:rFonts w:hint="eastAsia"/>
          <w:lang w:eastAsia="zh-CN"/>
        </w:rPr>
        <w:t>.</w:t>
      </w:r>
    </w:p>
    <w:p w:rsidR="006A222C" w:rsidRPr="000D256B" w:rsidRDefault="006A222C" w:rsidP="006A222C">
      <w:pPr>
        <w:pStyle w:val="B2"/>
        <w:rPr>
          <w:lang w:eastAsia="ko-KR"/>
        </w:rPr>
      </w:pPr>
      <w:r w:rsidRPr="000D256B">
        <w:rPr>
          <w:lang w:eastAsia="ko-KR"/>
        </w:rPr>
        <w:t>1b.</w:t>
      </w:r>
      <w:r w:rsidRPr="000D256B">
        <w:rPr>
          <w:lang w:eastAsia="ko-KR"/>
        </w:rPr>
        <w:tab/>
        <w:t>The PCF</w:t>
      </w:r>
      <w:ins w:id="13" w:author="CMCC-wd" w:date="2017-06-11T15:35:00Z">
        <w:r w:rsidR="001C7FAC">
          <w:rPr>
            <w:rFonts w:hint="eastAsia"/>
            <w:lang w:eastAsia="zh-CN"/>
          </w:rPr>
          <w:t xml:space="preserve"> invokes the </w:t>
        </w:r>
      </w:ins>
      <w:proofErr w:type="spellStart"/>
      <w:ins w:id="14" w:author="CMCC-wd" w:date="2017-06-11T15:37:00Z">
        <w:r w:rsidR="001C7FAC" w:rsidRPr="000864E1">
          <w:rPr>
            <w:lang w:eastAsia="zh-CN"/>
          </w:rPr>
          <w:t>Npcf</w:t>
        </w:r>
        <w:proofErr w:type="spellEnd"/>
        <w:r w:rsidR="001C7FAC" w:rsidRPr="000864E1">
          <w:rPr>
            <w:lang w:eastAsia="zh-CN"/>
          </w:rPr>
          <w:t xml:space="preserve"> </w:t>
        </w:r>
        <w:r w:rsidR="001C7FAC">
          <w:rPr>
            <w:rFonts w:hint="eastAsia"/>
            <w:lang w:eastAsia="zh-CN"/>
          </w:rPr>
          <w:t>_</w:t>
        </w:r>
      </w:ins>
      <w:proofErr w:type="spellStart"/>
      <w:ins w:id="15" w:author="CMCC-wd" w:date="2017-06-16T18:18:00Z">
        <w:r w:rsidR="00102851">
          <w:rPr>
            <w:rFonts w:hint="eastAsia"/>
            <w:lang w:eastAsia="zh-CN"/>
          </w:rPr>
          <w:t>PolicyControl_PolicyUpdate</w:t>
        </w:r>
      </w:ins>
      <w:proofErr w:type="spellEnd"/>
      <w:ins w:id="16" w:author="CMCC-wd" w:date="2017-06-11T15:37:00Z">
        <w:r w:rsidR="001C7FAC">
          <w:rPr>
            <w:rFonts w:hint="eastAsia"/>
            <w:lang w:eastAsia="zh-CN"/>
          </w:rPr>
          <w:t xml:space="preserve"> service operation to</w:t>
        </w:r>
      </w:ins>
      <w:ins w:id="17" w:author="CMCC-wd" w:date="2017-06-11T15:38:00Z">
        <w:r w:rsidR="001C7FAC">
          <w:rPr>
            <w:rFonts w:hint="eastAsia"/>
            <w:lang w:eastAsia="zh-CN"/>
          </w:rPr>
          <w:t xml:space="preserve"> </w:t>
        </w:r>
      </w:ins>
      <w:ins w:id="18" w:author="CMCC-wd" w:date="2017-06-11T15:37:00Z">
        <w:r w:rsidR="001C7FAC">
          <w:rPr>
            <w:rFonts w:hint="eastAsia"/>
            <w:lang w:eastAsia="zh-CN"/>
          </w:rPr>
          <w:t xml:space="preserve">notify SMF </w:t>
        </w:r>
      </w:ins>
      <w:ins w:id="19" w:author="CMCC-wd" w:date="2017-06-11T15:38:00Z">
        <w:r w:rsidR="001C7FAC">
          <w:rPr>
            <w:rFonts w:hint="eastAsia"/>
            <w:lang w:eastAsia="zh-CN"/>
          </w:rPr>
          <w:t>for</w:t>
        </w:r>
      </w:ins>
      <w:ins w:id="20" w:author="CMCC-wd" w:date="2017-06-11T15:37:00Z">
        <w:r w:rsidR="001C7FAC">
          <w:rPr>
            <w:rFonts w:hint="eastAsia"/>
            <w:lang w:eastAsia="zh-CN"/>
          </w:rPr>
          <w:t xml:space="preserve"> </w:t>
        </w:r>
      </w:ins>
      <w:r w:rsidRPr="000D256B">
        <w:rPr>
          <w:lang w:eastAsia="ko-KR"/>
        </w:rPr>
        <w:t>initiat</w:t>
      </w:r>
      <w:ins w:id="21" w:author="CMCC-wd" w:date="2017-06-11T15:38:00Z">
        <w:r w:rsidR="001C7FAC">
          <w:rPr>
            <w:rFonts w:hint="eastAsia"/>
            <w:lang w:eastAsia="zh-CN"/>
          </w:rPr>
          <w:t>ing</w:t>
        </w:r>
      </w:ins>
      <w:del w:id="22" w:author="CMCC-wd" w:date="2017-06-11T15:38:00Z">
        <w:r w:rsidRPr="000D256B" w:rsidDel="001C7FAC">
          <w:rPr>
            <w:lang w:eastAsia="ko-KR"/>
          </w:rPr>
          <w:delText>e</w:delText>
        </w:r>
      </w:del>
      <w:del w:id="23" w:author="CMCC-wd" w:date="2017-06-11T15:37:00Z">
        <w:r w:rsidRPr="000D256B" w:rsidDel="001C7FAC">
          <w:rPr>
            <w:lang w:eastAsia="ko-KR"/>
          </w:rPr>
          <w:delText>s</w:delText>
        </w:r>
      </w:del>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rsidR="006A222C" w:rsidRPr="000D256B" w:rsidRDefault="006A222C" w:rsidP="006A222C">
      <w:pPr>
        <w:pStyle w:val="B2"/>
        <w:rPr>
          <w:lang w:eastAsia="ko-KR"/>
        </w:rPr>
      </w:pPr>
      <w:r w:rsidRPr="000D256B">
        <w:rPr>
          <w:lang w:eastAsia="ko-KR"/>
        </w:rPr>
        <w:t>1c.</w:t>
      </w:r>
      <w:r w:rsidRPr="000D256B">
        <w:rPr>
          <w:lang w:eastAsia="ko-KR"/>
        </w:rPr>
        <w:tab/>
        <w:t xml:space="preserve">The UDM </w:t>
      </w:r>
      <w:ins w:id="24" w:author="CMCC" w:date="2017-06-30T02:59:00Z">
        <w:r w:rsidR="00352EC8">
          <w:rPr>
            <w:lang w:eastAsia="ko-KR"/>
          </w:rPr>
          <w:t xml:space="preserve">update the subscription data of SMF by </w:t>
        </w:r>
      </w:ins>
      <w:proofErr w:type="spellStart"/>
      <w:ins w:id="25" w:author="CMCC" w:date="2017-06-30T01:19:00Z">
        <w:r w:rsidR="004157B2">
          <w:rPr>
            <w:lang w:eastAsia="ko-KR"/>
          </w:rPr>
          <w:t>Nudm_SubscriberData_UpdateNotif</w:t>
        </w:r>
      </w:ins>
      <w:ins w:id="26" w:author="CMCC" w:date="2017-06-30T03:01:00Z">
        <w:r w:rsidR="00352EC8">
          <w:rPr>
            <w:lang w:eastAsia="ko-KR"/>
          </w:rPr>
          <w:t>ication</w:t>
        </w:r>
      </w:ins>
      <w:proofErr w:type="spellEnd"/>
      <w:del w:id="27" w:author="CMCC" w:date="2017-06-30T01:19:00Z">
        <w:r w:rsidRPr="000D256B" w:rsidDel="004157B2">
          <w:rPr>
            <w:lang w:eastAsia="ko-KR"/>
          </w:rPr>
          <w:delText>sends Insert Subscriber Data</w:delText>
        </w:r>
      </w:del>
      <w:r w:rsidRPr="000D256B">
        <w:rPr>
          <w:lang w:eastAsia="ko-KR"/>
        </w:rPr>
        <w:t xml:space="preserve"> (</w:t>
      </w:r>
      <w:r w:rsidRPr="000D256B">
        <w:t>Subscriber Permanent Identity</w:t>
      </w:r>
      <w:r w:rsidRPr="000D256B">
        <w:rPr>
          <w:lang w:eastAsia="ko-KR"/>
        </w:rPr>
        <w:t>, Subscription Data)</w:t>
      </w:r>
      <w:del w:id="28" w:author="CMCC" w:date="2017-06-30T03:00:00Z">
        <w:r w:rsidRPr="000D256B" w:rsidDel="00352EC8">
          <w:rPr>
            <w:lang w:eastAsia="ko-KR"/>
          </w:rPr>
          <w:delText xml:space="preserve"> </w:delText>
        </w:r>
      </w:del>
      <w:del w:id="29" w:author="CMCC" w:date="2017-06-30T01:20:00Z">
        <w:r w:rsidRPr="000D256B" w:rsidDel="004157B2">
          <w:rPr>
            <w:lang w:eastAsia="ko-KR"/>
          </w:rPr>
          <w:delText>message</w:delText>
        </w:r>
      </w:del>
      <w:del w:id="30" w:author="CMCC" w:date="2017-06-30T03:00:00Z">
        <w:r w:rsidRPr="000D256B" w:rsidDel="00352EC8">
          <w:rPr>
            <w:lang w:eastAsia="ko-KR"/>
          </w:rPr>
          <w:delText xml:space="preserve"> to the SMF</w:delText>
        </w:r>
      </w:del>
      <w:r w:rsidRPr="000D256B">
        <w:rPr>
          <w:lang w:eastAsia="ko-KR"/>
        </w:rPr>
        <w:t xml:space="preserve">. The SMF updates the Subscription Data and acknowledges </w:t>
      </w:r>
      <w:del w:id="31" w:author="CMCC" w:date="2017-06-30T03:02:00Z">
        <w:r w:rsidRPr="000D256B" w:rsidDel="00352EC8">
          <w:rPr>
            <w:lang w:eastAsia="ko-KR"/>
          </w:rPr>
          <w:delText>the Insert Subscriber Data message</w:delText>
        </w:r>
      </w:del>
      <w:ins w:id="32" w:author="CMCC" w:date="2017-06-30T03:02:00Z">
        <w:r w:rsidR="00352EC8">
          <w:rPr>
            <w:lang w:eastAsia="ko-KR"/>
          </w:rPr>
          <w:t>UDM</w:t>
        </w:r>
      </w:ins>
      <w:r w:rsidRPr="000D256B">
        <w:rPr>
          <w:lang w:eastAsia="ko-KR"/>
        </w:rPr>
        <w:t xml:space="preserve"> by returning an </w:t>
      </w:r>
      <w:del w:id="33" w:author="CMCC" w:date="2017-06-30T03:02:00Z">
        <w:r w:rsidRPr="000D256B" w:rsidDel="00352EC8">
          <w:rPr>
            <w:lang w:eastAsia="ko-KR"/>
          </w:rPr>
          <w:delText xml:space="preserve">Insert Subscriber Data </w:delText>
        </w:r>
      </w:del>
      <w:proofErr w:type="spellStart"/>
      <w:r w:rsidRPr="000D256B">
        <w:rPr>
          <w:lang w:eastAsia="ko-KR"/>
        </w:rPr>
        <w:t>Ack</w:t>
      </w:r>
      <w:proofErr w:type="spellEnd"/>
      <w:ins w:id="34" w:author="CMCC" w:date="2017-06-30T03:02:00Z">
        <w:r w:rsidR="00352EC8">
          <w:rPr>
            <w:lang w:eastAsia="ko-KR"/>
          </w:rPr>
          <w:t xml:space="preserve"> with output</w:t>
        </w:r>
      </w:ins>
      <w:r w:rsidRPr="000D256B">
        <w:rPr>
          <w:lang w:eastAsia="ko-KR"/>
        </w:rPr>
        <w:t xml:space="preserve"> (</w:t>
      </w:r>
      <w:r w:rsidRPr="000D256B">
        <w:t>Subscriber Permanent Identity</w:t>
      </w:r>
      <w:r w:rsidRPr="000D256B">
        <w:rPr>
          <w:lang w:eastAsia="ko-KR"/>
        </w:rPr>
        <w:t>)</w:t>
      </w:r>
      <w:del w:id="35" w:author="CMCC" w:date="2017-06-30T03:02:00Z">
        <w:r w:rsidRPr="000D256B" w:rsidDel="00352EC8">
          <w:rPr>
            <w:lang w:eastAsia="ko-KR"/>
          </w:rPr>
          <w:delText xml:space="preserve"> message to the UDM</w:delText>
        </w:r>
      </w:del>
      <w:r w:rsidRPr="000D256B">
        <w:rPr>
          <w:lang w:eastAsia="ko-KR"/>
        </w:rPr>
        <w:t>.</w:t>
      </w:r>
    </w:p>
    <w:p w:rsidR="006A222C" w:rsidRPr="000D256B" w:rsidRDefault="006A222C" w:rsidP="006A222C">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rsidR="006A222C" w:rsidRDefault="006A222C" w:rsidP="006A222C">
      <w:pPr>
        <w:pStyle w:val="B2"/>
        <w:rPr>
          <w:lang w:eastAsia="ko-KR"/>
        </w:rPr>
      </w:pPr>
      <w:r w:rsidRPr="000D256B">
        <w:rPr>
          <w:lang w:eastAsia="ko-KR"/>
        </w:rPr>
        <w:tab/>
        <w:t>If the SMF receives one of the triggers in step 1a ~ 1d, the SMF starts SMF requested PDU session modification procedure.</w:t>
      </w:r>
    </w:p>
    <w:p w:rsidR="006A222C" w:rsidRPr="000D256B" w:rsidRDefault="006A222C" w:rsidP="006A222C">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(R</w:t>
      </w:r>
      <w:proofErr w:type="gramStart"/>
      <w:r>
        <w:rPr>
          <w:rFonts w:hint="eastAsia"/>
          <w:lang w:eastAsia="zh-CN"/>
        </w:rPr>
        <w:t>)AN</w:t>
      </w:r>
      <w:proofErr w:type="gramEnd"/>
      <w:r>
        <w:rPr>
          <w:rFonts w:hint="eastAsia"/>
          <w:lang w:eastAsia="zh-CN"/>
        </w:rPr>
        <w:t xml:space="preserve"> </w:t>
      </w:r>
      <w:r w:rsidRPr="000D256B">
        <w:rPr>
          <w:lang w:eastAsia="ko-KR"/>
        </w:rPr>
        <w:t>decide</w:t>
      </w:r>
      <w:r>
        <w:rPr>
          <w:rFonts w:hint="eastAsia"/>
          <w:lang w:eastAsia="zh-CN"/>
        </w:rPr>
        <w:t xml:space="preserve">s the </w:t>
      </w:r>
      <w:proofErr w:type="spellStart"/>
      <w:r>
        <w:rPr>
          <w:rFonts w:hint="eastAsia"/>
          <w:lang w:eastAsia="zh-CN"/>
        </w:rPr>
        <w:t>QoS</w:t>
      </w:r>
      <w:proofErr w:type="spellEnd"/>
      <w:r>
        <w:rPr>
          <w:rFonts w:hint="eastAsia"/>
          <w:lang w:eastAsia="zh-CN"/>
        </w:rPr>
        <w:t xml:space="preserve"> targets of the flow cannot be fulfilled. </w:t>
      </w:r>
      <w:r>
        <w:rPr>
          <w:lang w:eastAsia="zh-CN"/>
        </w:rPr>
        <w:t>(R)</w:t>
      </w:r>
      <w:proofErr w:type="gramStart"/>
      <w:r>
        <w:rPr>
          <w:lang w:eastAsia="zh-CN"/>
        </w:rPr>
        <w:t>AN</w:t>
      </w:r>
      <w:proofErr w:type="gramEnd"/>
      <w:r>
        <w:rPr>
          <w:rFonts w:hint="eastAsia"/>
          <w:lang w:eastAsia="zh-CN"/>
        </w:rPr>
        <w:t xml:space="preserve"> sends the N2 message (PDU session ID, SM information) to the AMF. The SM information includes the QFI</w:t>
      </w:r>
      <w:r>
        <w:rPr>
          <w:lang w:eastAsia="zh-CN"/>
        </w:rPr>
        <w:t>, User location Information</w:t>
      </w:r>
      <w:r>
        <w:rPr>
          <w:rFonts w:hint="eastAsia"/>
          <w:lang w:eastAsia="zh-CN"/>
        </w:rPr>
        <w:t xml:space="preserve"> and a notification indicating that the </w:t>
      </w:r>
      <w:proofErr w:type="spellStart"/>
      <w:r>
        <w:rPr>
          <w:rFonts w:hint="eastAsia"/>
          <w:lang w:eastAsia="zh-CN"/>
        </w:rPr>
        <w:t>QoS</w:t>
      </w:r>
      <w:proofErr w:type="spellEnd"/>
      <w:r>
        <w:rPr>
          <w:rFonts w:hint="eastAsia"/>
          <w:lang w:eastAsia="zh-CN"/>
        </w:rPr>
        <w:t xml:space="preserve"> targets cannot be fulfilled. </w:t>
      </w:r>
      <w:r>
        <w:rPr>
          <w:lang w:eastAsia="zh-CN"/>
        </w:rPr>
        <w:t>T</w:t>
      </w:r>
      <w:r>
        <w:rPr>
          <w:rFonts w:hint="eastAsia"/>
          <w:lang w:eastAsia="zh-CN"/>
        </w:rPr>
        <w:t xml:space="preserve">he AMF </w:t>
      </w:r>
      <w:ins w:id="36" w:author="CMCC" w:date="2017-06-30T01:21:00Z">
        <w:r w:rsidR="004157B2">
          <w:rPr>
            <w:lang w:eastAsia="zh-CN"/>
          </w:rPr>
          <w:t>invokes</w:t>
        </w:r>
        <w:r w:rsidR="004157B2">
          <w:rPr>
            <w:rFonts w:hint="eastAsia"/>
            <w:lang w:eastAsia="zh-CN"/>
          </w:rPr>
          <w:t xml:space="preserve"> </w:t>
        </w:r>
        <w:proofErr w:type="spellStart"/>
        <w:r w:rsidR="004157B2" w:rsidRPr="004157B2">
          <w:rPr>
            <w:lang w:eastAsia="zh-CN"/>
          </w:rPr>
          <w:t>Nsmf_PDUSession_</w:t>
        </w:r>
      </w:ins>
      <w:ins w:id="37" w:author="CMCC" w:date="2017-06-30T23:26:00Z">
        <w:r w:rsidR="004F6DEA">
          <w:rPr>
            <w:lang w:eastAsia="zh-CN"/>
          </w:rPr>
          <w:t>Update</w:t>
        </w:r>
      </w:ins>
      <w:ins w:id="38" w:author="CMCC" w:date="2017-06-30T01:21:00Z">
        <w:r w:rsidR="004F6DEA">
          <w:rPr>
            <w:lang w:eastAsia="zh-CN"/>
          </w:rPr>
          <w:t>SMC</w:t>
        </w:r>
        <w:r w:rsidR="004157B2" w:rsidRPr="004157B2">
          <w:rPr>
            <w:lang w:eastAsia="zh-CN"/>
          </w:rPr>
          <w:t>ontext</w:t>
        </w:r>
      </w:ins>
      <w:proofErr w:type="spellEnd"/>
      <w:del w:id="39" w:author="CMCC" w:date="2017-06-30T01:21:00Z">
        <w:r w:rsidDel="004157B2">
          <w:rPr>
            <w:rFonts w:hint="eastAsia"/>
            <w:lang w:eastAsia="zh-CN"/>
          </w:rPr>
          <w:delText>sends the SM Request</w:delText>
        </w:r>
      </w:del>
      <w:r>
        <w:rPr>
          <w:rFonts w:hint="eastAsia"/>
          <w:lang w:eastAsia="zh-CN"/>
        </w:rPr>
        <w:t xml:space="preserve"> (SM information)</w:t>
      </w:r>
      <w:del w:id="40" w:author="CMCC" w:date="2017-06-30T01:21:00Z">
        <w:r w:rsidDel="004157B2">
          <w:rPr>
            <w:rFonts w:hint="eastAsia"/>
            <w:lang w:eastAsia="zh-CN"/>
          </w:rPr>
          <w:delText xml:space="preserve"> message to the SMF</w:delText>
        </w:r>
      </w:del>
      <w:r w:rsidRPr="000D256B">
        <w:rPr>
          <w:lang w:eastAsia="ko-KR"/>
        </w:rPr>
        <w:t>.</w:t>
      </w:r>
    </w:p>
    <w:p w:rsidR="001C7FAC" w:rsidRDefault="006A222C" w:rsidP="00102851">
      <w:pPr>
        <w:pStyle w:val="B1"/>
        <w:rPr>
          <w:ins w:id="41" w:author="CMCC-wd" w:date="2017-06-11T15:39:00Z"/>
          <w:lang w:eastAsia="zh-CN"/>
        </w:rPr>
      </w:pPr>
      <w:r w:rsidRPr="000D256B">
        <w:rPr>
          <w:rFonts w:hint="eastAsia"/>
          <w:lang w:eastAsia="ko-KR"/>
        </w:rPr>
        <w:t>2.</w:t>
      </w:r>
      <w:r w:rsidRPr="000D256B">
        <w:rPr>
          <w:rFonts w:hint="eastAsia"/>
          <w:lang w:eastAsia="ko-KR"/>
        </w:rPr>
        <w:tab/>
      </w:r>
      <w:r w:rsidRPr="000D256B">
        <w:rPr>
          <w:lang w:eastAsia="ko-KR"/>
        </w:rPr>
        <w:t>The SMF may</w:t>
      </w:r>
      <w:ins w:id="42" w:author="CMCC-wd" w:date="2017-06-11T15:41:00Z">
        <w:r w:rsidR="001C7FAC">
          <w:rPr>
            <w:rFonts w:hint="eastAsia"/>
            <w:lang w:eastAsia="zh-CN"/>
          </w:rPr>
          <w:t xml:space="preserve"> </w:t>
        </w:r>
      </w:ins>
      <w:ins w:id="43" w:author="CMCC-wd" w:date="2017-06-11T15:42:00Z">
        <w:r w:rsidR="001C7FAC">
          <w:rPr>
            <w:rFonts w:hint="eastAsia"/>
            <w:lang w:eastAsia="zh-CN"/>
          </w:rPr>
          <w:t>decide to request new policy for this PDU session</w:t>
        </w:r>
      </w:ins>
      <w:ins w:id="44" w:author="CMCC-wd" w:date="2017-06-11T15:40:00Z">
        <w:r w:rsidR="001C7FAC">
          <w:rPr>
            <w:rFonts w:hint="eastAsia"/>
            <w:lang w:eastAsia="zh-CN"/>
          </w:rPr>
          <w:t xml:space="preserve"> </w:t>
        </w:r>
      </w:ins>
      <w:ins w:id="45" w:author="CMCC-wd" w:date="2017-06-11T15:42:00Z">
        <w:r w:rsidR="001C7FAC">
          <w:rPr>
            <w:rFonts w:hint="eastAsia"/>
            <w:lang w:eastAsia="zh-CN"/>
          </w:rPr>
          <w:t xml:space="preserve">by invoking </w:t>
        </w:r>
      </w:ins>
      <w:proofErr w:type="spellStart"/>
      <w:ins w:id="46" w:author="CMCC-wd" w:date="2017-06-11T15:43:00Z">
        <w:r w:rsidR="001C7FAC" w:rsidRPr="00084A6D">
          <w:t>Npcf_PolicyControl_Policy</w:t>
        </w:r>
      </w:ins>
      <w:ins w:id="47" w:author="CMCC-wd" w:date="2017-06-16T18:19:00Z">
        <w:r w:rsidR="00102851" w:rsidRPr="00084A6D">
          <w:rPr>
            <w:rFonts w:hint="eastAsia"/>
            <w:lang w:eastAsia="zh-CN"/>
          </w:rPr>
          <w:t>Get</w:t>
        </w:r>
      </w:ins>
      <w:proofErr w:type="spellEnd"/>
      <w:ins w:id="48" w:author="CMCC-wd" w:date="2017-06-11T15:43:00Z">
        <w:r w:rsidR="001C7FAC">
          <w:t xml:space="preserve"> </w:t>
        </w:r>
        <w:r w:rsidR="001C7FAC">
          <w:rPr>
            <w:rFonts w:hint="eastAsia"/>
            <w:lang w:eastAsia="zh-CN"/>
          </w:rPr>
          <w:t>s</w:t>
        </w:r>
        <w:r w:rsidR="001C7FAC">
          <w:t xml:space="preserve">ervice </w:t>
        </w:r>
        <w:r w:rsidR="001C7FAC">
          <w:rPr>
            <w:rFonts w:hint="eastAsia"/>
            <w:lang w:eastAsia="zh-CN"/>
          </w:rPr>
          <w:t>o</w:t>
        </w:r>
        <w:r w:rsidR="001C7FAC" w:rsidRPr="000864E1">
          <w:t>peration</w:t>
        </w:r>
        <w:r w:rsidR="001C7FAC" w:rsidRPr="000D256B">
          <w:rPr>
            <w:lang w:eastAsia="ko-KR"/>
          </w:rPr>
          <w:t xml:space="preserve"> </w:t>
        </w:r>
        <w:r w:rsidR="001C7FAC">
          <w:rPr>
            <w:rFonts w:hint="eastAsia"/>
            <w:lang w:eastAsia="zh-CN"/>
          </w:rPr>
          <w:t xml:space="preserve">to </w:t>
        </w:r>
      </w:ins>
      <w:r w:rsidRPr="000D256B">
        <w:rPr>
          <w:lang w:eastAsia="ko-KR"/>
        </w:rPr>
        <w:t>interact with the PCF</w:t>
      </w:r>
      <w:del w:id="49" w:author="CMCC-wd" w:date="2017-06-11T15:43:00Z">
        <w:r w:rsidRPr="000D256B" w:rsidDel="001C7FAC">
          <w:rPr>
            <w:lang w:eastAsia="ko-KR"/>
          </w:rPr>
          <w:delText xml:space="preserve"> to retrieve policy using PDU CAN Session Modification procedure</w:delText>
        </w:r>
      </w:del>
      <w:r w:rsidRPr="000D256B">
        <w:rPr>
          <w:lang w:eastAsia="ko-KR"/>
        </w:rPr>
        <w:t>.</w:t>
      </w:r>
    </w:p>
    <w:p w:rsidR="001C7FAC" w:rsidRDefault="006A222C" w:rsidP="006A222C">
      <w:pPr>
        <w:pStyle w:val="B1"/>
        <w:rPr>
          <w:lang w:eastAsia="zh-CN"/>
        </w:rPr>
      </w:pPr>
      <w:r w:rsidRPr="000D256B">
        <w:rPr>
          <w:lang w:eastAsia="ko-KR"/>
        </w:rPr>
        <w:t xml:space="preserve"> This step may be skipped if PDU session modification procedure is triggered by step 1b or 1d.</w:t>
      </w:r>
    </w:p>
    <w:p w:rsidR="00926707" w:rsidRPr="000D256B" w:rsidRDefault="00926707" w:rsidP="00926707">
      <w:pPr>
        <w:rPr>
          <w:lang w:eastAsia="ko-KR"/>
        </w:rPr>
      </w:pPr>
      <w:r w:rsidRPr="000D256B">
        <w:rPr>
          <w:lang w:eastAsia="ko-KR"/>
        </w:rPr>
        <w:t>Steps 3 to 7 are not invoked when the PDU session modification requires only action at an UPF (e.g. gating).</w:t>
      </w:r>
    </w:p>
    <w:p w:rsidR="00926707" w:rsidRPr="000D256B" w:rsidRDefault="00926707" w:rsidP="00926707">
      <w:pPr>
        <w:pStyle w:val="B1"/>
        <w:rPr>
          <w:lang w:eastAsia="ko-KR"/>
        </w:rPr>
      </w:pPr>
      <w:r w:rsidRPr="000D256B">
        <w:rPr>
          <w:rFonts w:hint="eastAsia"/>
          <w:lang w:eastAsia="ko-KR"/>
        </w:rPr>
        <w:t>3</w:t>
      </w:r>
      <w:ins w:id="50" w:author="CMCC" w:date="2017-07-01T02:46:00Z">
        <w:r w:rsidR="00EE7E1A">
          <w:rPr>
            <w:lang w:eastAsia="ko-KR"/>
          </w:rPr>
          <w:t>a</w:t>
        </w:r>
      </w:ins>
      <w:r w:rsidRPr="000D256B">
        <w:rPr>
          <w:rFonts w:hint="eastAsia"/>
          <w:lang w:eastAsia="ko-KR"/>
        </w:rPr>
        <w:t>.</w:t>
      </w:r>
      <w:r w:rsidRPr="000D256B">
        <w:rPr>
          <w:lang w:eastAsia="ko-KR"/>
        </w:rPr>
        <w:tab/>
      </w:r>
      <w:ins w:id="51" w:author="CMCC" w:date="2017-07-01T02:47:00Z">
        <w:r w:rsidR="00EE7E1A">
          <w:rPr>
            <w:lang w:eastAsia="ko-KR"/>
          </w:rPr>
          <w:t>For UE</w:t>
        </w:r>
        <w:r w:rsidR="00EE7E1A" w:rsidRPr="00EE7E1A">
          <w:rPr>
            <w:lang w:eastAsia="ko-KR"/>
          </w:rPr>
          <w:t xml:space="preserve"> initiated modification</w:t>
        </w:r>
        <w:r w:rsidR="00EE7E1A">
          <w:rPr>
            <w:lang w:eastAsia="ko-KR"/>
          </w:rPr>
          <w:t>,</w:t>
        </w:r>
        <w:r w:rsidR="00EE7E1A" w:rsidRPr="00EE7E1A">
          <w:rPr>
            <w:rFonts w:hint="eastAsia"/>
            <w:lang w:eastAsia="ko-KR"/>
          </w:rPr>
          <w:t xml:space="preserve"> </w:t>
        </w:r>
        <w:r w:rsidR="00EE7E1A">
          <w:rPr>
            <w:lang w:eastAsia="ko-KR"/>
          </w:rPr>
          <w:t>t</w:t>
        </w:r>
      </w:ins>
      <w:del w:id="52" w:author="CMCC" w:date="2017-07-01T02:47:00Z">
        <w:r w:rsidRPr="000D256B" w:rsidDel="00EE7E1A">
          <w:rPr>
            <w:rFonts w:hint="eastAsia"/>
            <w:lang w:eastAsia="ko-KR"/>
          </w:rPr>
          <w:delText>T</w:delText>
        </w:r>
      </w:del>
      <w:r w:rsidRPr="000D256B">
        <w:rPr>
          <w:lang w:eastAsia="ko-KR"/>
        </w:rPr>
        <w:t>he SMF</w:t>
      </w:r>
      <w:ins w:id="53" w:author="CMCC" w:date="2017-07-01T02:41:00Z">
        <w:r w:rsidR="00EE7E1A">
          <w:rPr>
            <w:lang w:eastAsia="ko-KR"/>
          </w:rPr>
          <w:t xml:space="preserve"> responds to the AMF </w:t>
        </w:r>
      </w:ins>
      <w:ins w:id="54" w:author="CMCC" w:date="2017-07-01T02:44:00Z">
        <w:r w:rsidR="00EE7E1A">
          <w:rPr>
            <w:lang w:eastAsia="ko-KR"/>
          </w:rPr>
          <w:t xml:space="preserve">through </w:t>
        </w:r>
      </w:ins>
      <w:proofErr w:type="spellStart"/>
      <w:ins w:id="55" w:author="CMCC" w:date="2017-07-01T02:45:00Z">
        <w:r w:rsidR="00EE7E1A">
          <w:rPr>
            <w:lang w:eastAsia="ko-KR"/>
          </w:rPr>
          <w:t>Nsmf_PDUSession_UpdateSMContext</w:t>
        </w:r>
      </w:ins>
      <w:proofErr w:type="spellEnd"/>
      <w:del w:id="56" w:author="CMCC" w:date="2017-07-01T02:45:00Z">
        <w:r w:rsidRPr="000D256B" w:rsidDel="00EE7E1A">
          <w:rPr>
            <w:lang w:eastAsia="ko-KR"/>
          </w:rPr>
          <w:delText xml:space="preserve"> </w:delText>
        </w:r>
      </w:del>
      <w:del w:id="57" w:author="CMCC" w:date="2017-07-01T02:42:00Z">
        <w:r w:rsidRPr="004F6DEA" w:rsidDel="00EE7E1A">
          <w:rPr>
            <w:lang w:eastAsia="ko-KR"/>
          </w:rPr>
          <w:delText>sends</w:delText>
        </w:r>
        <w:r w:rsidRPr="000D256B" w:rsidDel="00EE7E1A">
          <w:rPr>
            <w:lang w:eastAsia="ko-KR"/>
          </w:rPr>
          <w:delText xml:space="preserve"> SM Request</w:delText>
        </w:r>
      </w:del>
      <w:r w:rsidRPr="000D256B">
        <w:rPr>
          <w:lang w:eastAsia="ko-KR"/>
        </w:rPr>
        <w:t xml:space="preserve"> (N2 SM information (PDU Session ID</w:t>
      </w:r>
      <w:r w:rsidRPr="00B97FF9">
        <w:rPr>
          <w:lang w:eastAsia="ko-KR"/>
        </w:rPr>
        <w:t xml:space="preserve">, </w:t>
      </w:r>
      <w:proofErr w:type="spellStart"/>
      <w:r w:rsidRPr="00B97FF9">
        <w:rPr>
          <w:lang w:eastAsia="ko-KR"/>
        </w:rPr>
        <w:t>QoS</w:t>
      </w:r>
      <w:proofErr w:type="spellEnd"/>
      <w:r w:rsidRPr="00B97FF9">
        <w:rPr>
          <w:lang w:eastAsia="ko-KR"/>
        </w:rPr>
        <w:t xml:space="preserve"> Profile, Session-AMBR</w:t>
      </w:r>
      <w:r w:rsidRPr="000D256B">
        <w:rPr>
          <w:lang w:eastAsia="ko-KR"/>
        </w:rPr>
        <w:t>), N1 SM Container (PDU Session Modification Command (PDU session ID</w:t>
      </w:r>
      <w:r w:rsidRPr="00B97FF9">
        <w:rPr>
          <w:lang w:eastAsia="ko-KR"/>
        </w:rPr>
        <w:t xml:space="preserve">, </w:t>
      </w:r>
      <w:proofErr w:type="spellStart"/>
      <w:r w:rsidRPr="00B97FF9">
        <w:rPr>
          <w:lang w:eastAsia="ko-KR"/>
        </w:rPr>
        <w:t>QoS</w:t>
      </w:r>
      <w:proofErr w:type="spellEnd"/>
      <w:r w:rsidRPr="00B97FF9">
        <w:rPr>
          <w:lang w:eastAsia="ko-KR"/>
        </w:rPr>
        <w:t xml:space="preserve"> rule, Session-AMBR</w:t>
      </w:r>
      <w:r w:rsidRPr="000D256B">
        <w:rPr>
          <w:lang w:eastAsia="ko-KR"/>
        </w:rPr>
        <w:t>)))</w:t>
      </w:r>
      <w:del w:id="58" w:author="CMCC" w:date="2017-07-01T02:46:00Z">
        <w:r w:rsidRPr="000D256B" w:rsidDel="00EE7E1A">
          <w:rPr>
            <w:lang w:eastAsia="ko-KR"/>
          </w:rPr>
          <w:delText xml:space="preserve"> message to the AMF</w:delText>
        </w:r>
      </w:del>
      <w:r w:rsidRPr="000D256B">
        <w:rPr>
          <w:lang w:eastAsia="ko-KR"/>
        </w:rPr>
        <w:t>.</w:t>
      </w:r>
      <w:r>
        <w:rPr>
          <w:lang w:eastAsia="ko-KR"/>
        </w:rPr>
        <w:t xml:space="preserve"> </w:t>
      </w:r>
      <w:r w:rsidRPr="00B97FF9">
        <w:rPr>
          <w:lang w:val="en-US"/>
        </w:rPr>
        <w:t xml:space="preserve">See TS 23.501 [2] clause 5.7 for the </w:t>
      </w:r>
      <w:proofErr w:type="spellStart"/>
      <w:r w:rsidRPr="00B97FF9">
        <w:rPr>
          <w:lang w:val="en-US"/>
        </w:rPr>
        <w:t>QoS</w:t>
      </w:r>
      <w:proofErr w:type="spellEnd"/>
      <w:r w:rsidRPr="00B97FF9">
        <w:rPr>
          <w:lang w:val="en-US"/>
        </w:rPr>
        <w:t xml:space="preserve"> Profile and </w:t>
      </w:r>
      <w:proofErr w:type="spellStart"/>
      <w:r w:rsidRPr="00B97FF9">
        <w:rPr>
          <w:lang w:val="en-US"/>
        </w:rPr>
        <w:t>QoS</w:t>
      </w:r>
      <w:proofErr w:type="spellEnd"/>
      <w:r w:rsidRPr="00B97FF9">
        <w:rPr>
          <w:lang w:val="en-US"/>
        </w:rPr>
        <w:t xml:space="preserve"> rule.</w:t>
      </w:r>
    </w:p>
    <w:p w:rsidR="00926707" w:rsidRPr="000D256B" w:rsidRDefault="00926707" w:rsidP="00926707">
      <w:pPr>
        <w:pStyle w:val="B1"/>
        <w:rPr>
          <w:lang w:eastAsia="ko-KR"/>
        </w:rPr>
      </w:pPr>
      <w:r w:rsidRPr="000D256B">
        <w:rPr>
          <w:lang w:eastAsia="ko-KR"/>
        </w:rPr>
        <w:tab/>
        <w:t>The N2 SM information carries information that the AMF shall provide to the (R</w:t>
      </w:r>
      <w:proofErr w:type="gramStart"/>
      <w:r w:rsidRPr="000D256B">
        <w:rPr>
          <w:lang w:eastAsia="ko-KR"/>
        </w:rPr>
        <w:t>)AN</w:t>
      </w:r>
      <w:proofErr w:type="gramEnd"/>
      <w:r w:rsidRPr="000D256B">
        <w:rPr>
          <w:lang w:eastAsia="ko-KR"/>
        </w:rPr>
        <w:t>.</w:t>
      </w:r>
    </w:p>
    <w:p w:rsidR="00926707" w:rsidRDefault="00926707" w:rsidP="00926707">
      <w:pPr>
        <w:pStyle w:val="B1"/>
        <w:rPr>
          <w:lang w:eastAsia="ko-KR"/>
        </w:rPr>
      </w:pPr>
      <w:r w:rsidRPr="000D256B">
        <w:rPr>
          <w:lang w:eastAsia="ko-KR"/>
        </w:rPr>
        <w:tab/>
        <w:t>The N1 SM Container carries the PDU Session Modification Command that the AMF shall provide to the UE.</w:t>
      </w:r>
    </w:p>
    <w:p w:rsidR="00926707" w:rsidRDefault="00926707" w:rsidP="00926707">
      <w:pPr>
        <w:pStyle w:val="B1"/>
        <w:ind w:firstLine="0"/>
        <w:rPr>
          <w:ins w:id="59" w:author="CMCC" w:date="2017-07-01T02:47:00Z"/>
          <w:lang w:eastAsia="zh-CN"/>
        </w:rPr>
      </w:pP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Batang"/>
        </w:rPr>
        <w:t xml:space="preserve">synchronous </w:t>
      </w:r>
      <w:r w:rsidRPr="001624A2">
        <w:rPr>
          <w:rFonts w:hint="eastAsia"/>
          <w:lang w:eastAsia="zh-CN"/>
        </w:rPr>
        <w:t>type c</w:t>
      </w:r>
      <w:r w:rsidRPr="001624A2">
        <w:rPr>
          <w:rFonts w:eastAsia="Batang"/>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sidRPr="001624A2">
        <w:rPr>
          <w:rFonts w:hint="eastAsia"/>
          <w:lang w:eastAsia="zh-CN"/>
        </w:rPr>
        <w:t xml:space="preserve">SM Request </w:t>
      </w:r>
      <w:r w:rsidRPr="001624A2">
        <w:rPr>
          <w:lang w:eastAsia="zh-CN"/>
        </w:rPr>
        <w:t xml:space="preserve"> 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zh-CN"/>
        </w:rPr>
        <w:t xml:space="preserve">and (R)AN </w:t>
      </w:r>
      <w:r w:rsidRPr="001624A2">
        <w:rPr>
          <w:lang w:eastAsia="ko-KR"/>
        </w:rPr>
        <w:t xml:space="preserve">when the UE is reachable e.g. when the UE enters </w:t>
      </w:r>
      <w:r w:rsidRPr="001624A2">
        <w:rPr>
          <w:rFonts w:hint="eastAsia"/>
          <w:lang w:eastAsia="zh-CN"/>
        </w:rPr>
        <w:t>CM-</w:t>
      </w:r>
      <w:r w:rsidRPr="001624A2">
        <w:rPr>
          <w:lang w:eastAsia="ko-KR"/>
        </w:rPr>
        <w:t>CONNECTED state</w:t>
      </w:r>
      <w:r w:rsidRPr="001624A2">
        <w:rPr>
          <w:rFonts w:hint="eastAsia"/>
          <w:lang w:eastAsia="zh-CN"/>
        </w:rPr>
        <w:t>.</w:t>
      </w:r>
    </w:p>
    <w:p w:rsidR="00EE7E1A" w:rsidDel="00EE7E1A" w:rsidRDefault="00EE7E1A" w:rsidP="00EE7E1A">
      <w:pPr>
        <w:pStyle w:val="B1"/>
        <w:rPr>
          <w:del w:id="60" w:author="CMCC" w:date="2017-07-01T02:56:00Z"/>
          <w:lang w:eastAsia="zh-CN"/>
        </w:rPr>
      </w:pPr>
      <w:ins w:id="61" w:author="CMCC" w:date="2017-07-01T02:56:00Z">
        <w:r>
          <w:rPr>
            <w:rFonts w:hint="eastAsia"/>
            <w:lang w:eastAsia="zh-CN"/>
          </w:rPr>
          <w:t xml:space="preserve">3b. </w:t>
        </w:r>
        <w:proofErr w:type="gramStart"/>
        <w:r w:rsidRPr="00EE7E1A">
          <w:rPr>
            <w:lang w:eastAsia="zh-CN"/>
          </w:rPr>
          <w:t>For</w:t>
        </w:r>
        <w:proofErr w:type="gramEnd"/>
        <w:r w:rsidRPr="00EE7E1A">
          <w:rPr>
            <w:lang w:eastAsia="zh-CN"/>
          </w:rPr>
          <w:t xml:space="preserve"> network initiated modification, the SMF invokes Namf_Communication_N1N2MessageTransfer (N2 SM information (PDU Session ID, </w:t>
        </w:r>
        <w:proofErr w:type="spellStart"/>
        <w:r w:rsidRPr="00EE7E1A">
          <w:rPr>
            <w:lang w:eastAsia="zh-CN"/>
          </w:rPr>
          <w:t>QoS</w:t>
        </w:r>
        <w:proofErr w:type="spellEnd"/>
        <w:r w:rsidRPr="00EE7E1A">
          <w:rPr>
            <w:lang w:eastAsia="zh-CN"/>
          </w:rPr>
          <w:t xml:space="preserve"> Profile, Session-AMBR), N1 SM Container (PDU Session Modification Command (PDU session ID, </w:t>
        </w:r>
        <w:proofErr w:type="spellStart"/>
        <w:r w:rsidRPr="00EE7E1A">
          <w:rPr>
            <w:lang w:eastAsia="zh-CN"/>
          </w:rPr>
          <w:t>QoS</w:t>
        </w:r>
        <w:proofErr w:type="spellEnd"/>
        <w:r w:rsidRPr="00EE7E1A">
          <w:rPr>
            <w:lang w:eastAsia="zh-CN"/>
          </w:rPr>
          <w:t xml:space="preserve"> rule, Session-AMBR))).</w:t>
        </w:r>
      </w:ins>
    </w:p>
    <w:p w:rsidR="00EE7E1A" w:rsidRPr="001624A2" w:rsidRDefault="00EE7E1A" w:rsidP="00EE7E1A">
      <w:pPr>
        <w:pStyle w:val="B1"/>
        <w:rPr>
          <w:ins w:id="62" w:author="CMCC" w:date="2017-07-01T02:56:00Z"/>
          <w:lang w:eastAsia="zh-CN"/>
        </w:rPr>
      </w:pPr>
    </w:p>
    <w:p w:rsidR="00736136" w:rsidRPr="00736136" w:rsidRDefault="00926707" w:rsidP="00EE7E1A">
      <w:pPr>
        <w:pStyle w:val="EditorsNote"/>
        <w:rPr>
          <w:lang w:eastAsia="zh-CN"/>
        </w:rPr>
      </w:pPr>
      <w:r w:rsidRPr="001624A2">
        <w:rPr>
          <w:lang w:eastAsia="zh-CN"/>
        </w:rPr>
        <w:t>Editor</w:t>
      </w:r>
      <w:r>
        <w:rPr>
          <w:lang w:eastAsia="zh-CN"/>
        </w:rPr>
        <w:t>'</w:t>
      </w:r>
      <w:r w:rsidRPr="001624A2">
        <w:rPr>
          <w:lang w:eastAsia="zh-CN"/>
        </w:rPr>
        <w:t>s note:</w:t>
      </w:r>
      <w:r w:rsidRPr="001624A2">
        <w:rPr>
          <w:lang w:eastAsia="zh-CN"/>
        </w:rPr>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rsidR="00926707" w:rsidRPr="000D256B" w:rsidRDefault="00926707" w:rsidP="00926707">
      <w:pPr>
        <w:pStyle w:val="B1"/>
      </w:pPr>
      <w:r w:rsidRPr="000D256B">
        <w:rPr>
          <w:rFonts w:hint="eastAsia"/>
          <w:lang w:eastAsia="ko-KR"/>
        </w:rPr>
        <w:lastRenderedPageBreak/>
        <w:t>4.</w:t>
      </w:r>
      <w:r w:rsidRPr="000D256B">
        <w:rPr>
          <w:rFonts w:hint="eastAsia"/>
          <w:lang w:eastAsia="ko-KR"/>
        </w:rPr>
        <w:tab/>
        <w:t>T</w:t>
      </w:r>
      <w:r w:rsidRPr="000D256B">
        <w:rPr>
          <w:lang w:eastAsia="ko-KR"/>
        </w:rPr>
        <w:t>he AMF may send N2 PDU Session Request (</w:t>
      </w:r>
      <w:r w:rsidRPr="000D256B">
        <w:t>N2 SM information received from SMF, NAS message) Message to the (R</w:t>
      </w:r>
      <w:proofErr w:type="gramStart"/>
      <w:r w:rsidRPr="000D256B">
        <w:t>)AN</w:t>
      </w:r>
      <w:proofErr w:type="gramEnd"/>
      <w:r w:rsidRPr="000D256B">
        <w:t>.</w:t>
      </w:r>
    </w:p>
    <w:p w:rsidR="00926707" w:rsidRPr="000D256B" w:rsidRDefault="00926707" w:rsidP="00926707">
      <w:pPr>
        <w:pStyle w:val="B1"/>
      </w:pPr>
      <w:r w:rsidRPr="000D256B">
        <w:t>5.</w:t>
      </w:r>
      <w:r w:rsidRPr="000D256B">
        <w:tab/>
        <w:t>The (R</w:t>
      </w:r>
      <w:proofErr w:type="gramStart"/>
      <w:r w:rsidRPr="000D256B">
        <w:t>)AN</w:t>
      </w:r>
      <w:proofErr w:type="gramEnd"/>
      <w:r w:rsidRPr="000D256B">
        <w:t xml:space="preserve">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926707" w:rsidRPr="000D256B" w:rsidRDefault="00926707" w:rsidP="00926707">
      <w:pPr>
        <w:pStyle w:val="B1"/>
      </w:pPr>
      <w:r w:rsidRPr="000D256B">
        <w:tab/>
        <w:t xml:space="preserve">The UE may acknowledge the PDU Session Modification Command by sending a PDU Session Modification Command </w:t>
      </w:r>
      <w:proofErr w:type="spellStart"/>
      <w:r w:rsidRPr="000D256B">
        <w:t>Ack</w:t>
      </w:r>
      <w:proofErr w:type="spellEnd"/>
      <w:r w:rsidRPr="000D256B">
        <w:t xml:space="preserve"> message via NAS SM signalling.</w:t>
      </w:r>
    </w:p>
    <w:p w:rsidR="00926707" w:rsidRPr="000D256B" w:rsidRDefault="00926707" w:rsidP="00926707">
      <w:pPr>
        <w:pStyle w:val="B1"/>
      </w:pPr>
      <w:r w:rsidRPr="000D256B">
        <w:t>6.</w:t>
      </w:r>
      <w:r w:rsidRPr="000D256B">
        <w:tab/>
        <w:t>The (R</w:t>
      </w:r>
      <w:proofErr w:type="gramStart"/>
      <w:r w:rsidRPr="000D256B">
        <w:t>)AN</w:t>
      </w:r>
      <w:proofErr w:type="gramEnd"/>
      <w:r w:rsidRPr="000D256B">
        <w:t xml:space="preserve"> may acknowledge N2 PDU Session Request by sending a N2 PDU Session Release </w:t>
      </w:r>
      <w:proofErr w:type="spellStart"/>
      <w:r w:rsidRPr="000D256B">
        <w:t>Ack</w:t>
      </w:r>
      <w:proofErr w:type="spellEnd"/>
      <w:r w:rsidRPr="000D256B">
        <w:t xml:space="preserve"> (NAS message</w:t>
      </w:r>
      <w:r>
        <w:rPr>
          <w:lang w:eastAsia="zh-CN"/>
        </w:rPr>
        <w:t>, User location Information</w:t>
      </w:r>
      <w:r w:rsidRPr="000D256B">
        <w:t>) Message to the AMF.</w:t>
      </w:r>
    </w:p>
    <w:p w:rsidR="00926707" w:rsidRPr="000D256B" w:rsidRDefault="00926707" w:rsidP="00926707">
      <w:pPr>
        <w:pStyle w:val="B1"/>
      </w:pPr>
      <w:r w:rsidRPr="000D256B">
        <w:t>7.</w:t>
      </w:r>
      <w:r w:rsidRPr="000D256B">
        <w:tab/>
        <w:t xml:space="preserve">The AMF forwards </w:t>
      </w:r>
      <w:r>
        <w:t xml:space="preserve">the </w:t>
      </w:r>
      <w:r w:rsidRPr="000D256B">
        <w:t xml:space="preserve">N2 PDU Session Release </w:t>
      </w:r>
      <w:proofErr w:type="spellStart"/>
      <w:r w:rsidRPr="000D256B">
        <w:t>Ack</w:t>
      </w:r>
      <w:proofErr w:type="spellEnd"/>
      <w:r>
        <w:t xml:space="preserve"> (including the</w:t>
      </w:r>
      <w:r w:rsidRPr="000D256B">
        <w:t xml:space="preserve"> NAS message</w:t>
      </w:r>
      <w:r>
        <w:t xml:space="preserve">) received from the </w:t>
      </w:r>
      <w:proofErr w:type="gramStart"/>
      <w:r>
        <w:t>AN</w:t>
      </w:r>
      <w:proofErr w:type="gramEnd"/>
      <w:r w:rsidRPr="000D256B">
        <w:t xml:space="preserve"> to the SMF via </w:t>
      </w:r>
      <w:proofErr w:type="spellStart"/>
      <w:ins w:id="63" w:author="CMCC" w:date="2017-06-30T02:27:00Z">
        <w:r w:rsidR="004157B2" w:rsidRPr="004157B2">
          <w:t>Nsmf_PDUSession_Update</w:t>
        </w:r>
        <w:r w:rsidR="004F6DEA">
          <w:t>SMC</w:t>
        </w:r>
        <w:r w:rsidR="004157B2" w:rsidRPr="004157B2">
          <w:t>ontext</w:t>
        </w:r>
        <w:proofErr w:type="spellEnd"/>
        <w:r w:rsidR="004157B2">
          <w:t xml:space="preserve"> service operation</w:t>
        </w:r>
      </w:ins>
      <w:del w:id="64" w:author="CMCC" w:date="2017-06-30T02:27:00Z">
        <w:r w:rsidRPr="000D256B" w:rsidDel="004157B2">
          <w:delText>SM Request Ack</w:delText>
        </w:r>
      </w:del>
      <w:r w:rsidRPr="000D256B">
        <w:t>.</w:t>
      </w:r>
    </w:p>
    <w:p w:rsidR="00926707" w:rsidRDefault="00926707" w:rsidP="00926707">
      <w:pPr>
        <w:pStyle w:val="B1"/>
      </w:pPr>
      <w:r w:rsidRPr="000D256B">
        <w:t>8.</w:t>
      </w:r>
      <w:r w:rsidRPr="000D256B">
        <w:tab/>
        <w:t>The SMF may update N4 session of the UPF(s) that are involved by the PDU session modification by sending N4 Session Modification Request (N4 Session ID) message to the UPF.</w:t>
      </w:r>
    </w:p>
    <w:p w:rsidR="00926707" w:rsidRPr="000D256B" w:rsidRDefault="00926707" w:rsidP="00926707">
      <w:pPr>
        <w:pStyle w:val="NO"/>
        <w:rPr>
          <w:lang w:eastAsia="ko-KR"/>
        </w:rPr>
      </w:pPr>
      <w:r w:rsidRPr="00B97FF9">
        <w:rPr>
          <w:lang w:eastAsia="ko-KR"/>
        </w:rPr>
        <w:t>NOTE:</w:t>
      </w:r>
      <w:r w:rsidRPr="00B97FF9">
        <w:rPr>
          <w:lang w:eastAsia="ko-KR"/>
        </w:rPr>
        <w:tab/>
      </w:r>
      <w:r w:rsidRPr="00B97FF9">
        <w:t xml:space="preserve">The UPF that are impacted </w:t>
      </w:r>
      <w:r w:rsidRPr="00B97FF9">
        <w:rPr>
          <w:lang w:eastAsia="zh-CN"/>
        </w:rPr>
        <w:t>in</w:t>
      </w:r>
      <w:r w:rsidRPr="00B97FF9">
        <w:t xml:space="preserve"> the PDU session modification</w:t>
      </w:r>
      <w:r w:rsidRPr="00B97FF9">
        <w:rPr>
          <w:rFonts w:hint="eastAsia"/>
          <w:lang w:eastAsia="zh-CN"/>
        </w:rPr>
        <w:t xml:space="preserve"> </w:t>
      </w:r>
      <w:r w:rsidRPr="00B97FF9">
        <w:rPr>
          <w:lang w:eastAsia="zh-CN"/>
        </w:rPr>
        <w:t>procedure</w:t>
      </w:r>
      <w:r w:rsidRPr="00B97FF9">
        <w:t xml:space="preserve"> depends on the </w:t>
      </w:r>
      <w:r w:rsidRPr="00B97FF9">
        <w:rPr>
          <w:lang w:eastAsia="zh-CN"/>
        </w:rPr>
        <w:t xml:space="preserve">modified </w:t>
      </w:r>
      <w:proofErr w:type="spellStart"/>
      <w:r w:rsidRPr="00B97FF9">
        <w:t>QoS</w:t>
      </w:r>
      <w:proofErr w:type="spellEnd"/>
      <w:r w:rsidRPr="00B97FF9">
        <w:t xml:space="preserve"> </w:t>
      </w:r>
      <w:r w:rsidRPr="00B97FF9">
        <w:rPr>
          <w:lang w:eastAsia="zh-CN"/>
        </w:rPr>
        <w:t>parameters</w:t>
      </w:r>
      <w:r w:rsidRPr="00B97FF9">
        <w:t xml:space="preserve"> and on the deployment. For example in case of </w:t>
      </w:r>
      <w:r w:rsidRPr="00B97FF9">
        <w:rPr>
          <w:lang w:eastAsia="zh-CN"/>
        </w:rPr>
        <w:t>the session AMBR of</w:t>
      </w:r>
      <w:r w:rsidRPr="00B97FF9">
        <w:rPr>
          <w:rFonts w:hint="eastAsia"/>
          <w:lang w:eastAsia="zh-CN"/>
        </w:rPr>
        <w:t xml:space="preserve"> </w:t>
      </w:r>
      <w:r w:rsidRPr="00B97FF9">
        <w:t>a PDU session with an UL CL change</w:t>
      </w:r>
      <w:r w:rsidRPr="00B97FF9">
        <w:rPr>
          <w:rFonts w:hint="eastAsia"/>
          <w:lang w:eastAsia="zh-CN"/>
        </w:rPr>
        <w:t>s,</w:t>
      </w:r>
      <w:r w:rsidRPr="00B97FF9">
        <w:t xml:space="preserve"> only the UL CL is involved.</w:t>
      </w:r>
    </w:p>
    <w:p w:rsidR="00926707" w:rsidRDefault="00926707" w:rsidP="00926707">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2, the SMF</w:t>
      </w:r>
      <w:ins w:id="65" w:author="CMCC-wd" w:date="2017-06-11T15:45:00Z">
        <w:r w:rsidR="005222C0">
          <w:rPr>
            <w:rFonts w:hint="eastAsia"/>
            <w:lang w:eastAsia="zh-CN"/>
          </w:rPr>
          <w:t xml:space="preserve"> notifies </w:t>
        </w:r>
      </w:ins>
      <w:del w:id="66" w:author="CMCC-wd" w:date="2017-06-11T15:45:00Z">
        <w:r w:rsidRPr="000D256B" w:rsidDel="005222C0">
          <w:rPr>
            <w:lang w:eastAsia="ko-KR"/>
          </w:rPr>
          <w:delText xml:space="preserve"> indicates to</w:delText>
        </w:r>
      </w:del>
      <w:r w:rsidRPr="000D256B">
        <w:rPr>
          <w:lang w:eastAsia="ko-KR"/>
        </w:rPr>
        <w:t xml:space="preserve"> the PC</w:t>
      </w:r>
      <w:r>
        <w:rPr>
          <w:lang w:eastAsia="ko-KR"/>
        </w:rPr>
        <w:t>F</w:t>
      </w:r>
      <w:r w:rsidRPr="000D256B">
        <w:rPr>
          <w:lang w:eastAsia="ko-KR"/>
        </w:rPr>
        <w:t xml:space="preserve"> whether the PCC decision could be enforced or not</w:t>
      </w:r>
      <w:ins w:id="67" w:author="CMCC-wd" w:date="2017-06-11T15:45:00Z">
        <w:r w:rsidR="005222C0">
          <w:rPr>
            <w:rFonts w:hint="eastAsia"/>
            <w:lang w:eastAsia="zh-CN"/>
          </w:rPr>
          <w:t xml:space="preserve"> by invoking </w:t>
        </w:r>
        <w:proofErr w:type="spellStart"/>
        <w:r w:rsidR="005222C0">
          <w:t>Nsmf_EventExposure_Notify</w:t>
        </w:r>
        <w:proofErr w:type="spellEnd"/>
        <w:r w:rsidR="005222C0" w:rsidRPr="00C6066E">
          <w:t xml:space="preserve"> service</w:t>
        </w:r>
        <w:r w:rsidR="005222C0">
          <w:t xml:space="preserve"> operation</w:t>
        </w:r>
        <w:del w:id="68" w:author="CMCC" w:date="2017-07-01T01:02:00Z">
          <w:r w:rsidR="005222C0" w:rsidDel="006825B4">
            <w:rPr>
              <w:rFonts w:hint="eastAsia"/>
              <w:lang w:eastAsia="zh-CN"/>
            </w:rPr>
            <w:delText xml:space="preserve"> </w:delText>
          </w:r>
        </w:del>
      </w:ins>
      <w:r w:rsidRPr="000D256B">
        <w:rPr>
          <w:lang w:eastAsia="ko-KR"/>
        </w:rPr>
        <w:t>.</w:t>
      </w:r>
    </w:p>
    <w:p w:rsidR="00926707" w:rsidRPr="000D256B" w:rsidRDefault="00926707" w:rsidP="00926707">
      <w:pPr>
        <w:pStyle w:val="B1"/>
        <w:rPr>
          <w:lang w:eastAsia="zh-CN"/>
        </w:rPr>
      </w:pPr>
      <w:r>
        <w:rPr>
          <w:lang w:eastAsia="ko-KR"/>
        </w:rPr>
        <w:tab/>
        <w:t xml:space="preserve">SMF notifies any entity that has subscribed to </w:t>
      </w:r>
      <w:r>
        <w:t>User Location Information related with PDU session change.</w:t>
      </w:r>
    </w:p>
    <w:p w:rsidR="006A222C" w:rsidRPr="00C774A0" w:rsidRDefault="006A222C" w:rsidP="006A222C">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w:t>
      </w:r>
    </w:p>
    <w:p w:rsidR="00C774A0" w:rsidRDefault="00C774A0" w:rsidP="00C774A0">
      <w:pPr>
        <w:pStyle w:val="3"/>
        <w:rPr>
          <w:lang w:eastAsia="zh-CN"/>
        </w:rPr>
      </w:pPr>
      <w:r w:rsidRPr="00022B68">
        <w:t>5.</w:t>
      </w:r>
      <w:r>
        <w:t>2</w:t>
      </w:r>
      <w:r w:rsidRPr="00022B68">
        <w:t>.</w:t>
      </w:r>
      <w:r>
        <w:t>8</w:t>
      </w:r>
      <w:r>
        <w:tab/>
        <w:t>SMF services</w:t>
      </w:r>
      <w:bookmarkEnd w:id="5"/>
    </w:p>
    <w:p w:rsidR="00C774A0" w:rsidRDefault="00C774A0" w:rsidP="00C774A0">
      <w:pPr>
        <w:pStyle w:val="4"/>
      </w:pPr>
      <w:bookmarkStart w:id="69" w:name="_Toc484168298"/>
      <w:r>
        <w:t>5.2.8.1</w:t>
      </w:r>
      <w:r>
        <w:tab/>
        <w:t>General</w:t>
      </w:r>
      <w:bookmarkEnd w:id="69"/>
    </w:p>
    <w:p w:rsidR="00C774A0" w:rsidRPr="003078D0" w:rsidRDefault="00C774A0" w:rsidP="00C774A0">
      <w:r>
        <w:t>The following table illustrates the SMF Services.</w:t>
      </w:r>
    </w:p>
    <w:p w:rsidR="00C774A0" w:rsidRDefault="00C774A0" w:rsidP="00C774A0">
      <w:pPr>
        <w:pStyle w:val="TH"/>
      </w:pPr>
      <w:r w:rsidRPr="00990165">
        <w:t xml:space="preserve">Table </w:t>
      </w:r>
      <w:r>
        <w:t>5.2.8.1</w:t>
      </w:r>
      <w:r w:rsidRPr="00990165">
        <w:t>-1:</w:t>
      </w:r>
      <w:r>
        <w:t xml:space="preserve"> NF Services provided by the SMF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53"/>
        <w:gridCol w:w="1800"/>
        <w:gridCol w:w="1281"/>
        <w:gridCol w:w="1669"/>
      </w:tblGrid>
      <w:tr w:rsidR="00C774A0" w:rsidRPr="007977BD" w:rsidTr="007324D4">
        <w:tc>
          <w:tcPr>
            <w:tcW w:w="2246" w:type="dxa"/>
            <w:shd w:val="clear" w:color="auto" w:fill="auto"/>
          </w:tcPr>
          <w:p w:rsidR="00C774A0" w:rsidRPr="007977BD" w:rsidRDefault="00C774A0" w:rsidP="007324D4">
            <w:pPr>
              <w:pStyle w:val="TAH"/>
            </w:pPr>
            <w:r w:rsidRPr="007977BD">
              <w:t>Service Name</w:t>
            </w:r>
          </w:p>
        </w:tc>
        <w:tc>
          <w:tcPr>
            <w:tcW w:w="2761" w:type="dxa"/>
            <w:shd w:val="clear" w:color="auto" w:fill="auto"/>
          </w:tcPr>
          <w:p w:rsidR="00C774A0" w:rsidRPr="007977BD" w:rsidRDefault="00C774A0" w:rsidP="007324D4">
            <w:pPr>
              <w:pStyle w:val="TAH"/>
            </w:pPr>
            <w:r w:rsidRPr="007977BD">
              <w:t>Service Operations</w:t>
            </w:r>
          </w:p>
        </w:tc>
        <w:tc>
          <w:tcPr>
            <w:tcW w:w="1836" w:type="dxa"/>
            <w:shd w:val="clear" w:color="auto" w:fill="auto"/>
          </w:tcPr>
          <w:p w:rsidR="00C774A0" w:rsidRPr="007977BD" w:rsidRDefault="00C774A0" w:rsidP="007324D4">
            <w:pPr>
              <w:pStyle w:val="TAH"/>
            </w:pPr>
            <w:r w:rsidRPr="007977BD">
              <w:t>Known Consumer</w:t>
            </w:r>
            <w:r w:rsidRPr="00BF6FE8">
              <w:t>(s)</w:t>
            </w:r>
          </w:p>
        </w:tc>
        <w:tc>
          <w:tcPr>
            <w:tcW w:w="1297" w:type="dxa"/>
            <w:shd w:val="clear" w:color="auto" w:fill="auto"/>
          </w:tcPr>
          <w:p w:rsidR="00C774A0" w:rsidRPr="00BF6FE8" w:rsidRDefault="00C774A0" w:rsidP="007324D4">
            <w:pPr>
              <w:pStyle w:val="TAH"/>
            </w:pPr>
            <w:r w:rsidRPr="00BF6FE8">
              <w:t>Operation</w:t>
            </w:r>
          </w:p>
          <w:p w:rsidR="00C774A0" w:rsidRPr="007977BD" w:rsidRDefault="00C774A0" w:rsidP="007324D4">
            <w:pPr>
              <w:pStyle w:val="TAH"/>
            </w:pPr>
            <w:r w:rsidRPr="00BF6FE8">
              <w:t>Semantic</w:t>
            </w:r>
          </w:p>
        </w:tc>
        <w:tc>
          <w:tcPr>
            <w:tcW w:w="1714" w:type="dxa"/>
            <w:shd w:val="clear" w:color="auto" w:fill="auto"/>
          </w:tcPr>
          <w:p w:rsidR="00C774A0" w:rsidRPr="007977BD" w:rsidRDefault="00C774A0" w:rsidP="007324D4">
            <w:pPr>
              <w:pStyle w:val="TAH"/>
            </w:pPr>
            <w:r w:rsidRPr="007977BD">
              <w:t>Reference</w:t>
            </w:r>
          </w:p>
        </w:tc>
      </w:tr>
      <w:tr w:rsidR="00C774A0" w:rsidTr="007324D4">
        <w:trPr>
          <w:trHeight w:val="84"/>
        </w:trPr>
        <w:tc>
          <w:tcPr>
            <w:tcW w:w="2246" w:type="dxa"/>
            <w:vMerge w:val="restart"/>
            <w:shd w:val="clear" w:color="auto" w:fill="auto"/>
          </w:tcPr>
          <w:p w:rsidR="00C774A0" w:rsidRDefault="00C774A0" w:rsidP="007324D4">
            <w:pPr>
              <w:pStyle w:val="TAL"/>
            </w:pPr>
            <w:proofErr w:type="spellStart"/>
            <w:r>
              <w:t>Nsmf_PDUSession</w:t>
            </w:r>
            <w:proofErr w:type="spellEnd"/>
          </w:p>
        </w:tc>
        <w:tc>
          <w:tcPr>
            <w:tcW w:w="2761" w:type="dxa"/>
            <w:shd w:val="clear" w:color="auto" w:fill="auto"/>
          </w:tcPr>
          <w:p w:rsidR="00C774A0" w:rsidRDefault="00C774A0" w:rsidP="007324D4">
            <w:pPr>
              <w:pStyle w:val="TAL"/>
            </w:pPr>
            <w:r>
              <w:t>Create</w:t>
            </w:r>
          </w:p>
        </w:tc>
        <w:tc>
          <w:tcPr>
            <w:tcW w:w="1836" w:type="dxa"/>
            <w:shd w:val="clear" w:color="auto" w:fill="auto"/>
          </w:tcPr>
          <w:p w:rsidR="00C774A0" w:rsidRDefault="00C774A0" w:rsidP="007324D4">
            <w:pPr>
              <w:pStyle w:val="TAL"/>
            </w:pPr>
            <w:r>
              <w:t>V-SMF</w:t>
            </w:r>
          </w:p>
        </w:tc>
        <w:tc>
          <w:tcPr>
            <w:tcW w:w="1297" w:type="dxa"/>
            <w:shd w:val="clear" w:color="auto" w:fill="auto"/>
          </w:tcPr>
          <w:p w:rsidR="00C774A0" w:rsidRDefault="00C774A0" w:rsidP="007324D4">
            <w:pPr>
              <w:pStyle w:val="TAL"/>
            </w:pPr>
            <w:r>
              <w:t>Request/ Response</w:t>
            </w:r>
          </w:p>
        </w:tc>
        <w:tc>
          <w:tcPr>
            <w:tcW w:w="1714" w:type="dxa"/>
            <w:shd w:val="clear" w:color="auto" w:fill="auto"/>
          </w:tcPr>
          <w:p w:rsidR="00C774A0" w:rsidRDefault="00C774A0" w:rsidP="007324D4">
            <w:pPr>
              <w:pStyle w:val="TAL"/>
            </w:pPr>
            <w:r>
              <w:t>Step 6 of clause 4.3.2.2.2.</w:t>
            </w:r>
          </w:p>
        </w:tc>
      </w:tr>
      <w:tr w:rsidR="00C774A0" w:rsidTr="007324D4">
        <w:trPr>
          <w:trHeight w:val="81"/>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r>
              <w:t>Update</w:t>
            </w:r>
          </w:p>
        </w:tc>
        <w:tc>
          <w:tcPr>
            <w:tcW w:w="1836" w:type="dxa"/>
            <w:shd w:val="clear" w:color="auto" w:fill="auto"/>
          </w:tcPr>
          <w:p w:rsidR="00C774A0" w:rsidRDefault="00C774A0" w:rsidP="007324D4">
            <w:pPr>
              <w:pStyle w:val="TAL"/>
            </w:pPr>
            <w:r>
              <w:t>V-SMF</w:t>
            </w:r>
          </w:p>
        </w:tc>
        <w:tc>
          <w:tcPr>
            <w:tcW w:w="1297" w:type="dxa"/>
            <w:shd w:val="clear" w:color="auto" w:fill="auto"/>
          </w:tcPr>
          <w:p w:rsidR="00C774A0" w:rsidRDefault="00C774A0" w:rsidP="007324D4">
            <w:pPr>
              <w:pStyle w:val="TAL"/>
            </w:pPr>
            <w:r>
              <w:t>Request/ Response</w:t>
            </w:r>
          </w:p>
        </w:tc>
        <w:tc>
          <w:tcPr>
            <w:tcW w:w="1714" w:type="dxa"/>
            <w:shd w:val="clear" w:color="auto" w:fill="auto"/>
          </w:tcPr>
          <w:p w:rsidR="00C774A0" w:rsidRDefault="00C774A0" w:rsidP="00D50985">
            <w:pPr>
              <w:pStyle w:val="TAL"/>
            </w:pPr>
          </w:p>
        </w:tc>
      </w:tr>
      <w:tr w:rsidR="00C774A0" w:rsidTr="007324D4">
        <w:trPr>
          <w:trHeight w:val="485"/>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r>
              <w:t>Release</w:t>
            </w:r>
          </w:p>
        </w:tc>
        <w:tc>
          <w:tcPr>
            <w:tcW w:w="1836" w:type="dxa"/>
            <w:shd w:val="clear" w:color="auto" w:fill="auto"/>
          </w:tcPr>
          <w:p w:rsidR="00C774A0" w:rsidRDefault="00C774A0" w:rsidP="007324D4">
            <w:pPr>
              <w:pStyle w:val="TAL"/>
            </w:pPr>
            <w:r>
              <w:rPr>
                <w:lang w:eastAsia="zh-CN"/>
              </w:rPr>
              <w:t>V-SMF</w:t>
            </w:r>
          </w:p>
        </w:tc>
        <w:tc>
          <w:tcPr>
            <w:tcW w:w="1297" w:type="dxa"/>
            <w:shd w:val="clear" w:color="auto" w:fill="auto"/>
          </w:tcPr>
          <w:p w:rsidR="00C774A0" w:rsidRDefault="00C774A0" w:rsidP="007324D4">
            <w:pPr>
              <w:pStyle w:val="TAL"/>
            </w:pPr>
            <w:r>
              <w:t>Request/ Response</w:t>
            </w:r>
          </w:p>
        </w:tc>
        <w:tc>
          <w:tcPr>
            <w:tcW w:w="1714" w:type="dxa"/>
            <w:shd w:val="clear" w:color="auto" w:fill="auto"/>
          </w:tcPr>
          <w:p w:rsidR="00C774A0" w:rsidRDefault="00C774A0" w:rsidP="007324D4">
            <w:pPr>
              <w:pStyle w:val="TAL"/>
            </w:pPr>
            <w:r>
              <w:t>Step 1a of clause 4.3.4.3.</w:t>
            </w:r>
          </w:p>
        </w:tc>
      </w:tr>
      <w:tr w:rsidR="00C774A0" w:rsidTr="007324D4">
        <w:trPr>
          <w:trHeight w:val="136"/>
        </w:trPr>
        <w:tc>
          <w:tcPr>
            <w:tcW w:w="2246" w:type="dxa"/>
            <w:vMerge w:val="restart"/>
            <w:shd w:val="clear" w:color="auto" w:fill="auto"/>
          </w:tcPr>
          <w:p w:rsidR="00C774A0" w:rsidRDefault="00C774A0" w:rsidP="007324D4">
            <w:pPr>
              <w:pStyle w:val="TAL"/>
            </w:pPr>
            <w:proofErr w:type="spellStart"/>
            <w:r>
              <w:t>Nsmf_EventExposure</w:t>
            </w:r>
            <w:proofErr w:type="spellEnd"/>
          </w:p>
        </w:tc>
        <w:tc>
          <w:tcPr>
            <w:tcW w:w="2761" w:type="dxa"/>
            <w:shd w:val="clear" w:color="auto" w:fill="auto"/>
          </w:tcPr>
          <w:p w:rsidR="00C774A0" w:rsidRDefault="00C774A0" w:rsidP="007324D4">
            <w:pPr>
              <w:pStyle w:val="TAL"/>
            </w:pPr>
            <w:r>
              <w:t>Subscribe</w:t>
            </w:r>
          </w:p>
        </w:tc>
        <w:tc>
          <w:tcPr>
            <w:tcW w:w="1836" w:type="dxa"/>
            <w:shd w:val="clear" w:color="auto" w:fill="auto"/>
          </w:tcPr>
          <w:p w:rsidR="00C774A0" w:rsidRPr="001624A2" w:rsidRDefault="00C774A0" w:rsidP="007324D4">
            <w:pPr>
              <w:pStyle w:val="TAL"/>
              <w:rPr>
                <w:lang w:eastAsia="zh-CN"/>
              </w:rPr>
            </w:pPr>
            <w:r>
              <w:t>PCF, NEF</w:t>
            </w:r>
          </w:p>
        </w:tc>
        <w:tc>
          <w:tcPr>
            <w:tcW w:w="1297" w:type="dxa"/>
            <w:shd w:val="clear" w:color="auto" w:fill="auto"/>
          </w:tcPr>
          <w:p w:rsidR="00C774A0" w:rsidRDefault="00C774A0" w:rsidP="007324D4">
            <w:pPr>
              <w:pStyle w:val="TAL"/>
            </w:pPr>
            <w:r>
              <w:t>Subscribe / Notify</w:t>
            </w:r>
          </w:p>
        </w:tc>
        <w:tc>
          <w:tcPr>
            <w:tcW w:w="1714" w:type="dxa"/>
            <w:shd w:val="clear" w:color="auto" w:fill="auto"/>
          </w:tcPr>
          <w:p w:rsidR="00C774A0" w:rsidRDefault="00C774A0" w:rsidP="007324D4">
            <w:pPr>
              <w:pStyle w:val="TAL"/>
            </w:pPr>
            <w:r>
              <w:t>Step 8 of clause 4.3.2.2.</w:t>
            </w:r>
          </w:p>
        </w:tc>
      </w:tr>
      <w:tr w:rsidR="00C774A0" w:rsidTr="007324D4">
        <w:trPr>
          <w:trHeight w:val="136"/>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proofErr w:type="spellStart"/>
            <w:r>
              <w:t>UnSubscribe</w:t>
            </w:r>
            <w:proofErr w:type="spellEnd"/>
          </w:p>
        </w:tc>
        <w:tc>
          <w:tcPr>
            <w:tcW w:w="1836" w:type="dxa"/>
            <w:shd w:val="clear" w:color="auto" w:fill="auto"/>
          </w:tcPr>
          <w:p w:rsidR="00C774A0" w:rsidRPr="001624A2" w:rsidRDefault="00C774A0" w:rsidP="007324D4">
            <w:pPr>
              <w:pStyle w:val="TAL"/>
              <w:rPr>
                <w:lang w:eastAsia="zh-CN"/>
              </w:rPr>
            </w:pPr>
            <w:r>
              <w:t>PCF, NEF</w:t>
            </w:r>
          </w:p>
        </w:tc>
        <w:tc>
          <w:tcPr>
            <w:tcW w:w="1297" w:type="dxa"/>
            <w:shd w:val="clear" w:color="auto" w:fill="auto"/>
          </w:tcPr>
          <w:p w:rsidR="00C774A0" w:rsidRDefault="00C774A0" w:rsidP="007324D4">
            <w:pPr>
              <w:pStyle w:val="TAL"/>
            </w:pPr>
            <w:r>
              <w:t>Subscribe / Notify</w:t>
            </w:r>
          </w:p>
        </w:tc>
        <w:tc>
          <w:tcPr>
            <w:tcW w:w="1714" w:type="dxa"/>
            <w:shd w:val="clear" w:color="auto" w:fill="auto"/>
          </w:tcPr>
          <w:p w:rsidR="00C774A0" w:rsidRDefault="00C774A0" w:rsidP="007324D4">
            <w:pPr>
              <w:pStyle w:val="TAL"/>
            </w:pPr>
            <w:r>
              <w:t>Step 8 of clause 4.3.2.2.</w:t>
            </w:r>
          </w:p>
        </w:tc>
      </w:tr>
      <w:tr w:rsidR="00C774A0" w:rsidTr="007324D4">
        <w:trPr>
          <w:trHeight w:val="830"/>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r>
              <w:t>Notify</w:t>
            </w:r>
          </w:p>
        </w:tc>
        <w:tc>
          <w:tcPr>
            <w:tcW w:w="1836" w:type="dxa"/>
            <w:shd w:val="clear" w:color="auto" w:fill="auto"/>
          </w:tcPr>
          <w:p w:rsidR="00C774A0" w:rsidRPr="001624A2" w:rsidRDefault="00C774A0" w:rsidP="007324D4">
            <w:pPr>
              <w:pStyle w:val="TAL"/>
              <w:rPr>
                <w:lang w:eastAsia="zh-CN"/>
              </w:rPr>
            </w:pPr>
            <w:r>
              <w:t>PCF, NEF</w:t>
            </w:r>
          </w:p>
        </w:tc>
        <w:tc>
          <w:tcPr>
            <w:tcW w:w="1297" w:type="dxa"/>
            <w:shd w:val="clear" w:color="auto" w:fill="auto"/>
          </w:tcPr>
          <w:p w:rsidR="00C774A0" w:rsidRDefault="00C774A0" w:rsidP="007324D4">
            <w:pPr>
              <w:pStyle w:val="TAL"/>
            </w:pPr>
            <w:r>
              <w:t>Subscribe / Notify</w:t>
            </w:r>
          </w:p>
        </w:tc>
        <w:tc>
          <w:tcPr>
            <w:tcW w:w="1714" w:type="dxa"/>
            <w:shd w:val="clear" w:color="auto" w:fill="auto"/>
          </w:tcPr>
          <w:p w:rsidR="00C774A0" w:rsidRDefault="00C774A0" w:rsidP="001F41FB">
            <w:pPr>
              <w:pStyle w:val="TAL"/>
              <w:rPr>
                <w:ins w:id="70" w:author="CMCC-wd" w:date="2017-06-08T09:34:00Z"/>
                <w:lang w:eastAsia="zh-CN"/>
              </w:rPr>
            </w:pPr>
            <w:r>
              <w:rPr>
                <w:lang w:eastAsia="zh-CN"/>
              </w:rPr>
              <w:t xml:space="preserve">Step </w:t>
            </w:r>
            <w:del w:id="71" w:author="CMCC-wd" w:date="2017-06-11T15:46:00Z">
              <w:r w:rsidDel="00445328">
                <w:rPr>
                  <w:rFonts w:hint="eastAsia"/>
                  <w:lang w:eastAsia="zh-CN"/>
                </w:rPr>
                <w:delText xml:space="preserve">1b </w:delText>
              </w:r>
            </w:del>
            <w:r>
              <w:rPr>
                <w:rFonts w:hint="eastAsia"/>
                <w:lang w:eastAsia="zh-CN"/>
              </w:rPr>
              <w:t xml:space="preserve">and step </w:t>
            </w:r>
            <w:del w:id="72" w:author="CMCC-wd" w:date="2017-06-11T15:46:00Z">
              <w:r w:rsidDel="00445328">
                <w:rPr>
                  <w:rFonts w:hint="eastAsia"/>
                  <w:lang w:eastAsia="zh-CN"/>
                </w:rPr>
                <w:delText>2</w:delText>
              </w:r>
              <w:r w:rsidDel="00445328">
                <w:rPr>
                  <w:lang w:eastAsia="zh-CN"/>
                </w:rPr>
                <w:delText xml:space="preserve"> </w:delText>
              </w:r>
            </w:del>
            <w:ins w:id="73" w:author="CMCC-wd" w:date="2017-06-11T15:46:00Z">
              <w:r w:rsidR="00445328">
                <w:rPr>
                  <w:rFonts w:hint="eastAsia"/>
                  <w:lang w:eastAsia="zh-CN"/>
                </w:rPr>
                <w:t>9</w:t>
              </w:r>
              <w:r w:rsidR="00445328">
                <w:rPr>
                  <w:lang w:eastAsia="zh-CN"/>
                </w:rPr>
                <w:t xml:space="preserve"> </w:t>
              </w:r>
            </w:ins>
            <w:r>
              <w:rPr>
                <w:lang w:eastAsia="zh-CN"/>
              </w:rPr>
              <w:t>of clause 4.3.3.2.</w:t>
            </w:r>
          </w:p>
          <w:p w:rsidR="001F41FB" w:rsidRDefault="001F41FB" w:rsidP="001F41FB">
            <w:pPr>
              <w:pStyle w:val="TAL"/>
            </w:pPr>
          </w:p>
        </w:tc>
      </w:tr>
    </w:tbl>
    <w:p w:rsidR="00C774A0" w:rsidRDefault="00C774A0" w:rsidP="00C774A0">
      <w:pPr>
        <w:pStyle w:val="FP"/>
        <w:rPr>
          <w:lang w:eastAsia="zh-CN"/>
        </w:rPr>
      </w:pPr>
    </w:p>
    <w:p w:rsidR="00C774A0" w:rsidRPr="00E4003F" w:rsidRDefault="00C774A0" w:rsidP="00C774A0">
      <w:pPr>
        <w:pStyle w:val="EditorsNote"/>
        <w:rPr>
          <w:lang w:eastAsia="zh-CN"/>
        </w:rPr>
      </w:pPr>
      <w:r>
        <w:rPr>
          <w:lang w:eastAsia="zh-CN"/>
        </w:rPr>
        <w:t>Editor's note:</w:t>
      </w:r>
      <w:r>
        <w:rPr>
          <w:lang w:eastAsia="zh-CN"/>
        </w:rPr>
        <w:tab/>
        <w:t>Whether additional NF services can be identified or be decomposed from existing NF services are FFS.</w:t>
      </w:r>
    </w:p>
    <w:p w:rsidR="00C774A0" w:rsidRPr="00E4003F" w:rsidRDefault="00C774A0" w:rsidP="00C774A0">
      <w:pPr>
        <w:pStyle w:val="4"/>
      </w:pPr>
      <w:bookmarkStart w:id="74" w:name="_Toc484168299"/>
      <w:r>
        <w:t>5.2.8.2</w:t>
      </w:r>
      <w:r>
        <w:tab/>
      </w:r>
      <w:proofErr w:type="spellStart"/>
      <w:r>
        <w:t>Nsmf_PDUSession</w:t>
      </w:r>
      <w:proofErr w:type="spellEnd"/>
      <w:r>
        <w:t xml:space="preserve"> Service</w:t>
      </w:r>
      <w:bookmarkEnd w:id="74"/>
    </w:p>
    <w:p w:rsidR="00C774A0" w:rsidRDefault="00C774A0" w:rsidP="00C774A0">
      <w:pPr>
        <w:pStyle w:val="5"/>
      </w:pPr>
      <w:bookmarkStart w:id="75" w:name="_Toc484168300"/>
      <w:r>
        <w:t>5.2.8.2.1</w:t>
      </w:r>
      <w:r>
        <w:tab/>
        <w:t>General</w:t>
      </w:r>
      <w:bookmarkEnd w:id="75"/>
    </w:p>
    <w:p w:rsidR="00C774A0" w:rsidRDefault="00C774A0" w:rsidP="00C774A0">
      <w:r w:rsidRPr="00205936">
        <w:rPr>
          <w:b/>
        </w:rPr>
        <w:t>Service description:</w:t>
      </w:r>
      <w:r w:rsidRPr="00FF1309">
        <w:t xml:space="preserve"> </w:t>
      </w:r>
      <w:r>
        <w:t>This service operates on the PDU sessions and their associated policy and charging rules at the SMF. The service operations exposed by this service allow other NFs to handle the PDU sessions. The following are the key functionalities of this NF service:</w:t>
      </w:r>
    </w:p>
    <w:p w:rsidR="00C774A0" w:rsidRDefault="00C774A0" w:rsidP="00C774A0">
      <w:pPr>
        <w:pStyle w:val="B1"/>
      </w:pPr>
      <w:r>
        <w:lastRenderedPageBreak/>
        <w:t>-</w:t>
      </w:r>
      <w:r>
        <w:tab/>
        <w:t>Creation / Deletion / Modification of PDU sessions upon receiving N1 message notification from AMF carrying the SM NAS messages;</w:t>
      </w:r>
    </w:p>
    <w:p w:rsidR="00C774A0" w:rsidRDefault="00C774A0" w:rsidP="00C774A0">
      <w:pPr>
        <w:pStyle w:val="B1"/>
      </w:pPr>
      <w:r>
        <w:t>-</w:t>
      </w:r>
      <w:r>
        <w:tab/>
        <w:t>Association of policy and charging rules with PDU sessions and binding the policy and charging rules to flows;</w:t>
      </w:r>
    </w:p>
    <w:p w:rsidR="00C774A0" w:rsidRDefault="00C774A0" w:rsidP="00C774A0">
      <w:pPr>
        <w:pStyle w:val="B1"/>
      </w:pPr>
      <w:r>
        <w:t>-</w:t>
      </w:r>
      <w:r>
        <w:tab/>
        <w:t>Interacting with the UPF over N4 for creating and releasing user plane sessions;</w:t>
      </w:r>
    </w:p>
    <w:p w:rsidR="00C774A0" w:rsidRDefault="00C774A0" w:rsidP="00C774A0">
      <w:pPr>
        <w:pStyle w:val="B1"/>
      </w:pPr>
      <w:r>
        <w:t>-</w:t>
      </w:r>
      <w:r>
        <w:tab/>
        <w:t>Process user plane events from the UPF and apply the corresponding policy and charging rules.</w:t>
      </w:r>
    </w:p>
    <w:p w:rsidR="00C774A0" w:rsidRDefault="00C774A0" w:rsidP="00C774A0">
      <w:pPr>
        <w:pStyle w:val="5"/>
        <w:rPr>
          <w:lang w:eastAsia="zh-CN"/>
        </w:rPr>
      </w:pPr>
      <w:bookmarkStart w:id="76" w:name="_Toc484168301"/>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76"/>
    </w:p>
    <w:p w:rsidR="00C774A0" w:rsidRPr="003C4D51" w:rsidRDefault="00C774A0" w:rsidP="00C774A0">
      <w:r w:rsidRPr="00783ED1">
        <w:rPr>
          <w:b/>
        </w:rPr>
        <w:t>Service o</w:t>
      </w:r>
      <w:r w:rsidRPr="0093746D">
        <w:rPr>
          <w:b/>
        </w:rPr>
        <w:t>peration name:</w:t>
      </w:r>
      <w:r w:rsidRPr="00170A8F">
        <w:t xml:space="preserve"> </w:t>
      </w:r>
      <w:proofErr w:type="spellStart"/>
      <w:r w:rsidRPr="000F14B7">
        <w:t>Nsmf_PDUSession_Create</w:t>
      </w:r>
      <w:proofErr w:type="spellEnd"/>
    </w:p>
    <w:p w:rsidR="00C774A0" w:rsidRPr="00783ED1" w:rsidRDefault="00C774A0" w:rsidP="00C774A0">
      <w:r w:rsidRPr="00783ED1">
        <w:rPr>
          <w:b/>
        </w:rPr>
        <w:t>Description:</w:t>
      </w:r>
      <w:r>
        <w:rPr>
          <w:b/>
        </w:rPr>
        <w:t xml:space="preserve"> </w:t>
      </w:r>
      <w:r w:rsidRPr="000F14B7">
        <w:t xml:space="preserve">Create </w:t>
      </w:r>
      <w:r>
        <w:rPr>
          <w:rFonts w:hint="eastAsia"/>
          <w:lang w:eastAsia="zh-CN"/>
        </w:rPr>
        <w:t>a new</w:t>
      </w:r>
      <w:r w:rsidRPr="000F14B7">
        <w:t xml:space="preserve"> PDU session in </w:t>
      </w:r>
      <w:r>
        <w:t>the H-SMF</w:t>
      </w:r>
      <w:r>
        <w:rPr>
          <w:lang w:eastAsia="zh-CN"/>
        </w:rPr>
        <w:t>.</w:t>
      </w:r>
    </w:p>
    <w:p w:rsidR="00C774A0" w:rsidRPr="00783ED1" w:rsidRDefault="00C774A0" w:rsidP="00C774A0">
      <w:r w:rsidRPr="00783ED1">
        <w:rPr>
          <w:b/>
        </w:rPr>
        <w:t>Known NF Consumers:</w:t>
      </w:r>
      <w:r w:rsidRPr="000F14B7">
        <w:t xml:space="preserve"> </w:t>
      </w:r>
      <w:r w:rsidRPr="000F14B7">
        <w:rPr>
          <w:lang w:eastAsia="zh-CN"/>
        </w:rPr>
        <w:t>V-SMF</w:t>
      </w:r>
      <w:r w:rsidRPr="000F14B7">
        <w:t>.</w:t>
      </w:r>
    </w:p>
    <w:p w:rsidR="00C774A0" w:rsidRPr="00783ED1" w:rsidRDefault="00C774A0" w:rsidP="00C774A0">
      <w:r w:rsidRPr="00783ED1">
        <w:rPr>
          <w:b/>
        </w:rPr>
        <w:t>Inputs, Required:</w:t>
      </w:r>
      <w:r w:rsidRPr="00783ED1">
        <w:t xml:space="preserve"> </w:t>
      </w:r>
      <w:r w:rsidRPr="00D55F62">
        <w:t xml:space="preserve">PDU </w:t>
      </w:r>
      <w:r>
        <w:rPr>
          <w:rFonts w:hint="eastAsia"/>
          <w:lang w:eastAsia="zh-CN"/>
        </w:rPr>
        <w:t>Session</w:t>
      </w:r>
      <w:r w:rsidRPr="00D55F62">
        <w:t xml:space="preserve"> Request Container</w:t>
      </w:r>
      <w:r>
        <w:rPr>
          <w:lang w:eastAsia="zh-CN"/>
        </w:rPr>
        <w:t xml:space="preserve"> </w:t>
      </w:r>
      <w:r>
        <w:rPr>
          <w:rFonts w:hint="eastAsia"/>
          <w:lang w:eastAsia="zh-CN"/>
        </w:rPr>
        <w:t>(</w:t>
      </w:r>
      <w:r w:rsidRPr="00D55F62">
        <w:t>DNN, S-NSSAI, PDU type, Protocol Configuration Options</w:t>
      </w:r>
      <w:r>
        <w:rPr>
          <w:rFonts w:hint="eastAsia"/>
          <w:lang w:eastAsia="zh-CN"/>
        </w:rPr>
        <w:t>)</w:t>
      </w:r>
      <w:r>
        <w:rPr>
          <w:lang w:eastAsia="zh-CN"/>
        </w:rPr>
        <w:t>, N9 tunnel information of UPF selected by the consumer SMF</w:t>
      </w:r>
      <w:r>
        <w:t>.</w:t>
      </w:r>
    </w:p>
    <w:p w:rsidR="00C774A0" w:rsidRPr="00F26660" w:rsidRDefault="00C774A0" w:rsidP="00C774A0">
      <w:r w:rsidRPr="00783ED1">
        <w:rPr>
          <w:b/>
        </w:rPr>
        <w:t>Inputs, Optional:</w:t>
      </w:r>
      <w:r w:rsidRPr="00783ED1">
        <w:t xml:space="preserv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sidRPr="00F26660">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Pr>
          <w:lang w:eastAsia="zh-CN"/>
        </w:rPr>
        <w:t xml:space="preserve">, </w:t>
      </w:r>
      <w:r w:rsidRPr="00FC2F45">
        <w:t xml:space="preserve">Authorized </w:t>
      </w:r>
      <w:proofErr w:type="spellStart"/>
      <w:r w:rsidRPr="00FC2F45">
        <w:t>QoS</w:t>
      </w:r>
      <w:proofErr w:type="spellEnd"/>
      <w:r w:rsidRPr="00FC2F45">
        <w:t xml:space="preserve"> Rule,</w:t>
      </w:r>
      <w:r>
        <w:t xml:space="preserve"> H-CN Tunnel Information</w:t>
      </w:r>
      <w:r w:rsidRPr="00783ED1">
        <w:rPr>
          <w:i/>
        </w:rPr>
        <w:t>.</w:t>
      </w:r>
    </w:p>
    <w:p w:rsidR="00C774A0" w:rsidRDefault="00C774A0" w:rsidP="00C774A0">
      <w:pPr>
        <w:rPr>
          <w:b/>
        </w:rPr>
      </w:pPr>
      <w:r w:rsidRPr="00783ED1">
        <w:rPr>
          <w:b/>
        </w:rPr>
        <w:t>Outputs, Optional:</w:t>
      </w:r>
      <w:r>
        <w:rPr>
          <w:b/>
        </w:rPr>
        <w:t xml:space="preserve"> </w:t>
      </w:r>
      <w:r w:rsidRPr="00FC2F45">
        <w:t xml:space="preserve">SSC </w:t>
      </w:r>
      <w:proofErr w:type="gramStart"/>
      <w:r w:rsidRPr="00FC2F45">
        <w:t>mode</w:t>
      </w:r>
      <w:r>
        <w:t xml:space="preserve"> </w:t>
      </w:r>
      <w:r w:rsidRPr="00783ED1">
        <w:rPr>
          <w:i/>
        </w:rPr>
        <w:t>.</w:t>
      </w:r>
      <w:proofErr w:type="gramEnd"/>
    </w:p>
    <w:p w:rsidR="00C774A0" w:rsidRDefault="00C774A0" w:rsidP="00C774A0">
      <w:pPr>
        <w:pStyle w:val="NO"/>
      </w:pPr>
      <w:r w:rsidRPr="00FF1309">
        <w:t>NOTE:</w:t>
      </w:r>
      <w:r>
        <w:tab/>
      </w:r>
      <w:r w:rsidRPr="00FF1309">
        <w:t xml:space="preserve">The </w:t>
      </w:r>
      <w:r>
        <w:t>information required in Inputs and Outputs may be updated when the new system procedures related to session management is identified in clause 4.</w:t>
      </w:r>
    </w:p>
    <w:p w:rsidR="00C774A0" w:rsidRDefault="00C774A0" w:rsidP="00C774A0">
      <w:r>
        <w:t>See step 6 of clause 4.3.2.2.2 for details on the usage of this service operation.</w:t>
      </w:r>
    </w:p>
    <w:p w:rsidR="00C774A0" w:rsidRDefault="00C774A0" w:rsidP="00C774A0">
      <w:pPr>
        <w:pStyle w:val="5"/>
        <w:rPr>
          <w:lang w:eastAsia="zh-CN"/>
        </w:rPr>
      </w:pPr>
      <w:bookmarkStart w:id="77" w:name="_Toc48416830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77"/>
    </w:p>
    <w:p w:rsidR="00C774A0" w:rsidRPr="003C4D51" w:rsidRDefault="00C774A0" w:rsidP="00C774A0">
      <w:r w:rsidRPr="00783ED1">
        <w:rPr>
          <w:b/>
        </w:rPr>
        <w:t>Service o</w:t>
      </w:r>
      <w:r w:rsidRPr="0093746D">
        <w:rPr>
          <w:b/>
        </w:rPr>
        <w:t>peration name:</w:t>
      </w:r>
      <w:r w:rsidRPr="00170A8F">
        <w:t xml:space="preserve"> </w:t>
      </w:r>
      <w:proofErr w:type="spellStart"/>
      <w:r w:rsidRPr="00BE053A">
        <w:t>Nsmf_PDUSession_</w:t>
      </w:r>
      <w:r>
        <w:t>Update</w:t>
      </w:r>
      <w:proofErr w:type="spellEnd"/>
    </w:p>
    <w:p w:rsidR="00C774A0" w:rsidRPr="00783ED1" w:rsidRDefault="00C774A0" w:rsidP="00C774A0">
      <w:r w:rsidRPr="00783ED1">
        <w:rPr>
          <w:b/>
        </w:rPr>
        <w:t>Description:</w:t>
      </w:r>
      <w:r>
        <w:rPr>
          <w:b/>
        </w:rPr>
        <w:t xml:space="preserve"> </w:t>
      </w:r>
      <w:r>
        <w:rPr>
          <w:lang w:eastAsia="zh-CN"/>
        </w:rPr>
        <w:t>Update the active PDU session</w:t>
      </w:r>
      <w:r>
        <w:rPr>
          <w:rFonts w:hint="eastAsia"/>
          <w:lang w:eastAsia="zh-CN"/>
        </w:rPr>
        <w:t xml:space="preserve">, e.g. </w:t>
      </w:r>
      <w:r>
        <w:rPr>
          <w:lang w:eastAsia="zh-CN"/>
        </w:rPr>
        <w:t>UE</w:t>
      </w:r>
      <w:ins w:id="78" w:author="CMCC" w:date="2017-06-07T13:52:00Z">
        <w:r w:rsidR="00D50985">
          <w:rPr>
            <w:lang w:eastAsia="zh-CN"/>
          </w:rPr>
          <w:t xml:space="preserve"> or network</w:t>
        </w:r>
      </w:ins>
      <w:r>
        <w:rPr>
          <w:lang w:eastAsia="zh-CN"/>
        </w:rPr>
        <w:t xml:space="preserve"> requested PDU session modification. This service operation can also be used by V-SMF to inform the H-SMF about UPF change in the VPLMN.</w:t>
      </w:r>
    </w:p>
    <w:p w:rsidR="00C774A0" w:rsidRPr="00783ED1" w:rsidRDefault="00C774A0" w:rsidP="00C774A0">
      <w:r w:rsidRPr="00783ED1">
        <w:rPr>
          <w:b/>
        </w:rPr>
        <w:t>Known NF Consumers:</w:t>
      </w:r>
      <w:r w:rsidRPr="00BE053A">
        <w:t xml:space="preserve"> </w:t>
      </w:r>
      <w:r>
        <w:rPr>
          <w:lang w:eastAsia="zh-CN"/>
        </w:rPr>
        <w:t>V-SMF</w:t>
      </w:r>
      <w:r w:rsidRPr="00BE053A">
        <w:t>.</w:t>
      </w:r>
    </w:p>
    <w:p w:rsidR="00C774A0" w:rsidRPr="00783ED1" w:rsidRDefault="00C774A0" w:rsidP="00C774A0">
      <w:r w:rsidRPr="00783ED1">
        <w:rPr>
          <w:b/>
        </w:rPr>
        <w:t>Inputs, Required:</w:t>
      </w:r>
      <w:r w:rsidRPr="00783ED1">
        <w:t xml:space="preserve"> </w:t>
      </w:r>
      <w:r>
        <w:rPr>
          <w:lang w:eastAsia="zh-CN"/>
        </w:rPr>
        <w:t>PDU session ID, Requested PDU session parameters (</w:t>
      </w:r>
      <w:proofErr w:type="spellStart"/>
      <w:r>
        <w:rPr>
          <w:lang w:eastAsia="zh-CN"/>
        </w:rPr>
        <w:t>QoS</w:t>
      </w:r>
      <w:proofErr w:type="spellEnd"/>
      <w:r>
        <w:rPr>
          <w:lang w:eastAsia="zh-CN"/>
        </w:rPr>
        <w:t xml:space="preserve">), AN </w:t>
      </w:r>
      <w:r>
        <w:rPr>
          <w:rFonts w:hint="eastAsia"/>
          <w:lang w:eastAsia="zh-CN"/>
        </w:rPr>
        <w:t xml:space="preserve">tunnel </w:t>
      </w:r>
      <w:proofErr w:type="gramStart"/>
      <w:r>
        <w:rPr>
          <w:lang w:eastAsia="zh-CN"/>
        </w:rPr>
        <w:t xml:space="preserve">information </w:t>
      </w:r>
      <w:r>
        <w:t>.</w:t>
      </w:r>
      <w:proofErr w:type="gramEnd"/>
    </w:p>
    <w:p w:rsidR="00C774A0" w:rsidRPr="00F26660" w:rsidRDefault="00C774A0" w:rsidP="00C774A0">
      <w:r w:rsidRPr="00783ED1">
        <w:rPr>
          <w:b/>
        </w:rPr>
        <w:t>Inputs, Optional:</w:t>
      </w:r>
      <w:r w:rsidRPr="00783ED1">
        <w:t xml:space="preserve"> </w:t>
      </w:r>
      <w:r w:rsidRPr="00A2379F">
        <w:t xml:space="preserve">UE location information, </w:t>
      </w:r>
      <w:proofErr w:type="gramStart"/>
      <w:r w:rsidRPr="00A2379F">
        <w:t>AN</w:t>
      </w:r>
      <w:proofErr w:type="gramEnd"/>
      <w:r w:rsidRPr="00A2379F">
        <w:t xml:space="preserve"> type</w:t>
      </w:r>
      <w:r w:rsidRPr="00F26660">
        <w:t>.</w:t>
      </w:r>
    </w:p>
    <w:p w:rsidR="00C774A0" w:rsidRPr="00783ED1" w:rsidRDefault="00C774A0" w:rsidP="00C774A0">
      <w:pPr>
        <w:rPr>
          <w:lang w:eastAsia="zh-CN"/>
        </w:rPr>
      </w:pPr>
      <w:r w:rsidRPr="00783ED1">
        <w:rPr>
          <w:b/>
        </w:rPr>
        <w:t>Outputs, Required:</w:t>
      </w:r>
      <w:r>
        <w:rPr>
          <w:b/>
        </w:rPr>
        <w:t xml:space="preserve"> </w:t>
      </w:r>
      <w:r>
        <w:t xml:space="preserve">Result indication, Authorized </w:t>
      </w:r>
      <w:proofErr w:type="spellStart"/>
      <w:r>
        <w:t>QoS</w:t>
      </w:r>
      <w:proofErr w:type="spellEnd"/>
      <w:r>
        <w:t>,</w:t>
      </w:r>
      <w:r>
        <w:rPr>
          <w:b/>
        </w:rPr>
        <w:t xml:space="preserve"> </w:t>
      </w:r>
      <w:r>
        <w:rPr>
          <w:rFonts w:hint="eastAsia"/>
          <w:lang w:eastAsia="zh-CN"/>
        </w:rPr>
        <w:t>CN tunnel information</w:t>
      </w:r>
      <w:r w:rsidRPr="00783ED1">
        <w:rPr>
          <w:i/>
        </w:rPr>
        <w:t>.</w:t>
      </w:r>
    </w:p>
    <w:p w:rsidR="00D50985" w:rsidRDefault="00C774A0" w:rsidP="00C774A0">
      <w:pPr>
        <w:rPr>
          <w:i/>
        </w:rPr>
      </w:pPr>
      <w:r w:rsidRPr="00783ED1">
        <w:rPr>
          <w:b/>
        </w:rPr>
        <w:t>Outputs, Optional:</w:t>
      </w:r>
      <w:r>
        <w:rPr>
          <w:b/>
        </w:rPr>
        <w:t xml:space="preserve"> </w:t>
      </w:r>
      <w:r w:rsidRPr="007D0E2B">
        <w:rPr>
          <w:rFonts w:hint="eastAsia"/>
          <w:lang w:eastAsia="zh-CN"/>
        </w:rPr>
        <w:t>None</w:t>
      </w:r>
      <w:r w:rsidRPr="00783ED1">
        <w:rPr>
          <w:i/>
        </w:rPr>
        <w:t>.</w:t>
      </w:r>
    </w:p>
    <w:p w:rsidR="00C774A0" w:rsidRDefault="00C774A0" w:rsidP="00C774A0">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rsidR="00C774A0" w:rsidRPr="00FF1309" w:rsidRDefault="00C774A0" w:rsidP="00C774A0">
      <w:pPr>
        <w:pStyle w:val="5"/>
        <w:rPr>
          <w:lang w:eastAsia="zh-CN"/>
        </w:rPr>
      </w:pPr>
      <w:bookmarkStart w:id="79" w:name="_Toc484168303"/>
      <w:r w:rsidRPr="00FF1309">
        <w:rPr>
          <w:lang w:eastAsia="zh-CN"/>
        </w:rPr>
        <w:t>5.2.</w:t>
      </w:r>
      <w:r>
        <w:rPr>
          <w:lang w:eastAsia="zh-CN"/>
        </w:rPr>
        <w:t>8.2.4</w:t>
      </w:r>
      <w:r w:rsidRPr="00FF1309">
        <w:rPr>
          <w:lang w:eastAsia="zh-CN"/>
        </w:rPr>
        <w:tab/>
      </w:r>
      <w:proofErr w:type="spellStart"/>
      <w:r>
        <w:rPr>
          <w:lang w:eastAsia="zh-CN"/>
        </w:rPr>
        <w:t>Nsmf_PDUSession_Release</w:t>
      </w:r>
      <w:proofErr w:type="spellEnd"/>
      <w:r>
        <w:rPr>
          <w:lang w:eastAsia="zh-CN"/>
        </w:rPr>
        <w:t xml:space="preserve"> service operation</w:t>
      </w:r>
      <w:bookmarkEnd w:id="79"/>
    </w:p>
    <w:p w:rsidR="00C774A0" w:rsidRPr="003C4D51" w:rsidRDefault="00C774A0" w:rsidP="00C774A0">
      <w:r w:rsidRPr="00783ED1">
        <w:rPr>
          <w:b/>
        </w:rPr>
        <w:t>Service o</w:t>
      </w:r>
      <w:r w:rsidRPr="0093746D">
        <w:rPr>
          <w:b/>
        </w:rPr>
        <w:t>peration name:</w:t>
      </w:r>
      <w:r w:rsidRPr="00170A8F">
        <w:t xml:space="preserve"> </w:t>
      </w:r>
      <w:proofErr w:type="spellStart"/>
      <w:r w:rsidRPr="00BE053A">
        <w:t>Nsmf_PDUSession_</w:t>
      </w:r>
      <w:r>
        <w:t>Release</w:t>
      </w:r>
      <w:proofErr w:type="spellEnd"/>
    </w:p>
    <w:p w:rsidR="00C774A0" w:rsidRPr="00783ED1" w:rsidRDefault="00C774A0" w:rsidP="00C774A0">
      <w:r w:rsidRPr="00783ED1">
        <w:rPr>
          <w:b/>
        </w:rPr>
        <w:t>Description:</w:t>
      </w:r>
      <w:r>
        <w:rPr>
          <w:b/>
        </w:rPr>
        <w:t xml:space="preserve"> </w:t>
      </w:r>
      <w:r>
        <w:rPr>
          <w:lang w:eastAsia="zh-CN"/>
        </w:rPr>
        <w:t xml:space="preserve">Release the </w:t>
      </w:r>
      <w:r>
        <w:rPr>
          <w:rFonts w:hint="eastAsia"/>
          <w:lang w:eastAsia="zh-CN"/>
        </w:rPr>
        <w:t>indicated</w:t>
      </w:r>
      <w:r>
        <w:rPr>
          <w:lang w:eastAsia="zh-CN"/>
        </w:rPr>
        <w:t xml:space="preserve"> PDU session of the UE.</w:t>
      </w:r>
    </w:p>
    <w:p w:rsidR="00C774A0" w:rsidRPr="00A2379F" w:rsidRDefault="00C774A0" w:rsidP="00C774A0">
      <w:pPr>
        <w:rPr>
          <w:lang w:eastAsia="zh-CN"/>
        </w:rPr>
      </w:pPr>
      <w:r w:rsidRPr="00783ED1">
        <w:rPr>
          <w:b/>
        </w:rPr>
        <w:t>Known NF Consumers:</w:t>
      </w:r>
      <w:r w:rsidRPr="00BE053A">
        <w:t xml:space="preserve"> </w:t>
      </w:r>
      <w:r>
        <w:rPr>
          <w:rFonts w:hint="eastAsia"/>
          <w:lang w:eastAsia="zh-CN"/>
        </w:rPr>
        <w:t xml:space="preserve"> </w:t>
      </w:r>
      <w:r>
        <w:rPr>
          <w:lang w:eastAsia="zh-CN"/>
        </w:rPr>
        <w:t>V-</w:t>
      </w:r>
      <w:r>
        <w:rPr>
          <w:rFonts w:hint="eastAsia"/>
          <w:lang w:eastAsia="zh-CN"/>
        </w:rPr>
        <w:t>SMF</w:t>
      </w:r>
      <w:r w:rsidRPr="00BE053A">
        <w:t>.</w:t>
      </w:r>
      <w:r>
        <w:t xml:space="preserve"> </w:t>
      </w:r>
      <w:r>
        <w:rPr>
          <w:lang w:eastAsia="zh-CN"/>
        </w:rPr>
        <w:t>W</w:t>
      </w:r>
      <w:r>
        <w:rPr>
          <w:rFonts w:hint="eastAsia"/>
          <w:lang w:eastAsia="zh-CN"/>
        </w:rPr>
        <w:t xml:space="preserve">hen </w:t>
      </w:r>
      <w:r>
        <w:rPr>
          <w:lang w:eastAsia="zh-CN"/>
        </w:rPr>
        <w:t>the</w:t>
      </w:r>
      <w:r>
        <w:rPr>
          <w:rFonts w:hint="eastAsia"/>
          <w:lang w:eastAsia="zh-CN"/>
        </w:rPr>
        <w:t xml:space="preserve"> SMF receive</w:t>
      </w:r>
      <w:r>
        <w:rPr>
          <w:lang w:eastAsia="zh-CN"/>
        </w:rPr>
        <w:t>s</w:t>
      </w:r>
      <w:r>
        <w:rPr>
          <w:rFonts w:hint="eastAsia"/>
          <w:lang w:eastAsia="zh-CN"/>
        </w:rPr>
        <w:t xml:space="preserve"> </w:t>
      </w:r>
      <w:r>
        <w:rPr>
          <w:lang w:eastAsia="zh-CN"/>
        </w:rPr>
        <w:t>the</w:t>
      </w:r>
      <w:r>
        <w:rPr>
          <w:rFonts w:hint="eastAsia"/>
          <w:lang w:eastAsia="zh-CN"/>
        </w:rPr>
        <w:t xml:space="preserve"> PDU session release message from </w:t>
      </w:r>
      <w:r>
        <w:rPr>
          <w:lang w:eastAsia="zh-CN"/>
        </w:rPr>
        <w:t>the</w:t>
      </w:r>
      <w:r>
        <w:rPr>
          <w:rFonts w:hint="eastAsia"/>
          <w:lang w:eastAsia="zh-CN"/>
        </w:rPr>
        <w:t xml:space="preserve"> UE, it invokes </w:t>
      </w:r>
      <w:r>
        <w:rPr>
          <w:lang w:eastAsia="zh-CN"/>
        </w:rPr>
        <w:t>the</w:t>
      </w:r>
      <w:r>
        <w:rPr>
          <w:rFonts w:hint="eastAsia"/>
          <w:lang w:eastAsia="zh-CN"/>
        </w:rPr>
        <w:t xml:space="preserve"> PDU session release </w:t>
      </w:r>
      <w:r>
        <w:rPr>
          <w:lang w:eastAsia="zh-CN"/>
        </w:rPr>
        <w:t>service operation towards the H-SMF</w:t>
      </w:r>
      <w:r>
        <w:rPr>
          <w:rFonts w:hint="eastAsia"/>
          <w:lang w:eastAsia="zh-CN"/>
        </w:rPr>
        <w:t>.</w:t>
      </w:r>
    </w:p>
    <w:p w:rsidR="00C774A0" w:rsidRPr="00783ED1" w:rsidRDefault="00C774A0" w:rsidP="00C774A0">
      <w:r w:rsidRPr="00783ED1">
        <w:rPr>
          <w:b/>
        </w:rPr>
        <w:t>Inputs, Required:</w:t>
      </w:r>
      <w:r w:rsidRPr="00783ED1">
        <w:t xml:space="preserve"> </w:t>
      </w:r>
      <w:r>
        <w:rPr>
          <w:lang w:eastAsia="zh-CN"/>
        </w:rPr>
        <w:t>PDU session ID</w:t>
      </w:r>
      <w:r>
        <w:t>.</w:t>
      </w:r>
    </w:p>
    <w:p w:rsidR="00C774A0" w:rsidRPr="00F26660" w:rsidRDefault="00C774A0" w:rsidP="00C774A0">
      <w:r w:rsidRPr="00783ED1">
        <w:rPr>
          <w:b/>
        </w:rPr>
        <w:t>Inputs, Optional:</w:t>
      </w:r>
      <w:r w:rsidRPr="00783ED1">
        <w:t xml:space="preserve"> </w:t>
      </w:r>
      <w:r w:rsidRPr="00A2379F">
        <w:t xml:space="preserve">UE location information, </w:t>
      </w:r>
      <w:proofErr w:type="gramStart"/>
      <w:r w:rsidRPr="00A2379F">
        <w:t>AN</w:t>
      </w:r>
      <w:proofErr w:type="gramEnd"/>
      <w:r w:rsidRPr="00A2379F">
        <w:t xml:space="preserve"> type</w:t>
      </w:r>
      <w:r>
        <w:rPr>
          <w:rFonts w:hint="eastAsia"/>
          <w:lang w:eastAsia="zh-CN"/>
        </w:rPr>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sidRPr="00783ED1">
        <w:rPr>
          <w:i/>
        </w:rPr>
        <w:t>.</w:t>
      </w:r>
    </w:p>
    <w:p w:rsidR="00C774A0" w:rsidRDefault="00C774A0" w:rsidP="00C774A0">
      <w:pPr>
        <w:rPr>
          <w:i/>
        </w:rPr>
      </w:pPr>
      <w:r w:rsidRPr="00783ED1">
        <w:rPr>
          <w:b/>
        </w:rPr>
        <w:t>Outputs, Optional:</w:t>
      </w:r>
      <w:r>
        <w:rPr>
          <w:b/>
        </w:rPr>
        <w:t xml:space="preserve"> </w:t>
      </w:r>
      <w:r>
        <w:t>None</w:t>
      </w:r>
      <w:r w:rsidRPr="00783ED1">
        <w:rPr>
          <w:i/>
        </w:rPr>
        <w:t>.</w:t>
      </w:r>
    </w:p>
    <w:p w:rsidR="00C774A0" w:rsidRPr="00750FBE" w:rsidRDefault="00C774A0" w:rsidP="00C774A0">
      <w:pPr>
        <w:rPr>
          <w:rFonts w:eastAsia="MS Mincho"/>
          <w:b/>
        </w:rPr>
      </w:pPr>
      <w:r>
        <w:t>See step 1a of clause 4.3.4.3 for details on the use of this service operation.</w:t>
      </w:r>
    </w:p>
    <w:p w:rsidR="00C774A0" w:rsidRDefault="00C774A0" w:rsidP="00C774A0">
      <w:pPr>
        <w:pStyle w:val="4"/>
      </w:pPr>
      <w:bookmarkStart w:id="80" w:name="_Toc484168304"/>
      <w:r>
        <w:lastRenderedPageBreak/>
        <w:t>5.2.8.3</w:t>
      </w:r>
      <w:r>
        <w:tab/>
      </w:r>
      <w:proofErr w:type="spellStart"/>
      <w:r>
        <w:t>Nsmf_EventExposure</w:t>
      </w:r>
      <w:proofErr w:type="spellEnd"/>
      <w:r>
        <w:t xml:space="preserve"> Service</w:t>
      </w:r>
      <w:bookmarkEnd w:id="80"/>
    </w:p>
    <w:p w:rsidR="00C774A0" w:rsidRDefault="00C774A0" w:rsidP="00C774A0">
      <w:pPr>
        <w:pStyle w:val="5"/>
      </w:pPr>
      <w:bookmarkStart w:id="81" w:name="_Toc484168305"/>
      <w:r>
        <w:t>5.2.8.3.1</w:t>
      </w:r>
      <w:r>
        <w:tab/>
        <w:t>General</w:t>
      </w:r>
      <w:bookmarkEnd w:id="81"/>
    </w:p>
    <w:p w:rsidR="00C774A0" w:rsidRDefault="00C774A0" w:rsidP="00C774A0">
      <w:r w:rsidRPr="00205936">
        <w:rPr>
          <w:b/>
        </w:rPr>
        <w:t>Service description:</w:t>
      </w:r>
      <w:r>
        <w:rPr>
          <w:b/>
        </w:rPr>
        <w:t xml:space="preserve"> </w:t>
      </w:r>
      <w:r>
        <w:t>This service provides events related to PDU sessions towards consumer NF. The service operations exposed by this service allow other NFs to subscribe and get notified of events happening on the PDU session. The following are the key functionalities of this NF service.</w:t>
      </w:r>
    </w:p>
    <w:p w:rsidR="00C774A0" w:rsidRDefault="00C774A0" w:rsidP="00C774A0">
      <w:pPr>
        <w:pStyle w:val="B1"/>
      </w:pPr>
      <w:r>
        <w:t>-</w:t>
      </w:r>
      <w:r>
        <w:tab/>
        <w:t>Allow consumer NFs to Subscribe and unsubscribe for events on a PDU session; and</w:t>
      </w:r>
    </w:p>
    <w:p w:rsidR="00C774A0" w:rsidRDefault="00C774A0" w:rsidP="00C774A0">
      <w:pPr>
        <w:pStyle w:val="B1"/>
      </w:pPr>
      <w:r>
        <w:t>-</w:t>
      </w:r>
      <w:r>
        <w:tab/>
        <w:t>Notifying events on the PDU session to the subscribed NFs.</w:t>
      </w:r>
    </w:p>
    <w:p w:rsidR="00C774A0" w:rsidRPr="00C6066E" w:rsidRDefault="00C774A0" w:rsidP="00C774A0">
      <w:pPr>
        <w:pStyle w:val="5"/>
      </w:pPr>
      <w:bookmarkStart w:id="82" w:name="_Toc484168306"/>
      <w:r w:rsidRPr="00C6066E">
        <w:rPr>
          <w:rFonts w:hint="eastAsia"/>
        </w:rPr>
        <w:t>5.</w:t>
      </w:r>
      <w:r w:rsidRPr="00C6066E">
        <w:t>2</w:t>
      </w:r>
      <w:r w:rsidRPr="00C6066E">
        <w:rPr>
          <w:rFonts w:hint="eastAsia"/>
        </w:rPr>
        <w:t>.</w:t>
      </w:r>
      <w:r>
        <w:t>8</w:t>
      </w:r>
      <w:r w:rsidRPr="00C6066E">
        <w:rPr>
          <w:rFonts w:hint="eastAsia"/>
        </w:rPr>
        <w:t>.</w:t>
      </w:r>
      <w:r>
        <w:t>3.2</w:t>
      </w:r>
      <w:r>
        <w:tab/>
      </w:r>
      <w:proofErr w:type="spellStart"/>
      <w:r>
        <w:t>Nsmf_EventExposure_Notify</w:t>
      </w:r>
      <w:proofErr w:type="spellEnd"/>
      <w:r w:rsidRPr="00C6066E">
        <w:t xml:space="preserve"> service</w:t>
      </w:r>
      <w:r>
        <w:t xml:space="preserve"> operation</w:t>
      </w:r>
      <w:bookmarkEnd w:id="82"/>
    </w:p>
    <w:p w:rsidR="00C774A0" w:rsidRPr="00750FBE" w:rsidRDefault="00C774A0" w:rsidP="00C774A0">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EventExposure_Notify</w:t>
      </w:r>
      <w:proofErr w:type="spellEnd"/>
    </w:p>
    <w:p w:rsidR="00C774A0" w:rsidRPr="00C77C91" w:rsidRDefault="00C774A0" w:rsidP="00C774A0">
      <w:r>
        <w:rPr>
          <w:b/>
        </w:rPr>
        <w:t>D</w:t>
      </w:r>
      <w:r w:rsidRPr="00C77C91">
        <w:rPr>
          <w:b/>
        </w:rPr>
        <w:t>escription:</w:t>
      </w:r>
      <w:r>
        <w:rPr>
          <w:rFonts w:hint="eastAsia"/>
          <w:lang w:eastAsia="zh-CN"/>
        </w:rPr>
        <w:t xml:space="preserve"> </w:t>
      </w:r>
      <w:r w:rsidRPr="00C77C91">
        <w:rPr>
          <w:rFonts w:hint="eastAsia"/>
          <w:lang w:eastAsia="zh-CN"/>
        </w:rPr>
        <w:t xml:space="preserve">Report UE PDU session related event(s) to </w:t>
      </w:r>
      <w:r>
        <w:rPr>
          <w:lang w:eastAsia="zh-CN"/>
        </w:rPr>
        <w:t>the</w:t>
      </w:r>
      <w:r w:rsidRPr="00C77C91">
        <w:rPr>
          <w:rFonts w:hint="eastAsia"/>
          <w:lang w:eastAsia="zh-CN"/>
        </w:rPr>
        <w:t xml:space="preserve"> NF which has subscribed to the event report service. The events that will be reported by this service </w:t>
      </w:r>
      <w:r>
        <w:rPr>
          <w:lang w:eastAsia="zh-CN"/>
        </w:rPr>
        <w:t xml:space="preserve">operation </w:t>
      </w:r>
      <w:r w:rsidRPr="00C77C91">
        <w:rPr>
          <w:rFonts w:hint="eastAsia"/>
          <w:lang w:eastAsia="zh-CN"/>
        </w:rPr>
        <w:t>includes: s</w:t>
      </w:r>
      <w:r w:rsidRPr="00C77C91">
        <w:rPr>
          <w:lang w:eastAsia="zh-CN"/>
        </w:rPr>
        <w:t>tart of application traffic detection an</w:t>
      </w:r>
      <w:r w:rsidRPr="00C77C91">
        <w:rPr>
          <w:rFonts w:hint="eastAsia"/>
          <w:lang w:eastAsia="zh-CN"/>
        </w:rPr>
        <w:t>d s</w:t>
      </w:r>
      <w:r w:rsidRPr="00C77C91">
        <w:rPr>
          <w:lang w:eastAsia="zh-CN"/>
        </w:rPr>
        <w:t>top of application traffic detection</w:t>
      </w:r>
      <w:r w:rsidRPr="00C77C91">
        <w:rPr>
          <w:rFonts w:hint="eastAsia"/>
          <w:lang w:eastAsia="zh-CN"/>
        </w:rPr>
        <w:t>, SMF</w:t>
      </w:r>
      <w:r w:rsidRPr="00C77C91">
        <w:rPr>
          <w:lang w:eastAsia="zh-CN"/>
        </w:rPr>
        <w:t xml:space="preserve"> </w:t>
      </w:r>
      <w:r w:rsidRPr="00C77C91">
        <w:rPr>
          <w:rFonts w:hint="eastAsia"/>
          <w:lang w:eastAsia="zh-CN"/>
        </w:rPr>
        <w:t>change, UPF change, Usage report, Out of credit.</w:t>
      </w:r>
    </w:p>
    <w:p w:rsidR="00C774A0" w:rsidRPr="00C569E1"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The full list of the events that can be reported by Event Report service will be defined</w:t>
      </w:r>
      <w:r>
        <w:rPr>
          <w:rFonts w:eastAsia="宋体" w:hint="eastAsia"/>
          <w:lang w:eastAsia="zh-CN"/>
        </w:rPr>
        <w:t xml:space="preserve"> later</w:t>
      </w:r>
      <w:r>
        <w:rPr>
          <w:rFonts w:hint="eastAsia"/>
          <w:lang w:eastAsia="zh-CN"/>
        </w:rPr>
        <w:t>.</w:t>
      </w:r>
    </w:p>
    <w:p w:rsidR="00C774A0" w:rsidRPr="00A32608"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w:t>
      </w:r>
      <w:r>
        <w:rPr>
          <w:rFonts w:eastAsia="宋体" w:hint="eastAsia"/>
          <w:lang w:eastAsia="zh-CN"/>
        </w:rPr>
        <w:t xml:space="preserve">o support the on line charging function, it is FFS whether the </w:t>
      </w:r>
      <w:r>
        <w:rPr>
          <w:rFonts w:eastAsia="宋体"/>
          <w:lang w:eastAsia="zh-CN"/>
        </w:rPr>
        <w:t>additional</w:t>
      </w:r>
      <w:r>
        <w:rPr>
          <w:rFonts w:eastAsia="宋体" w:hint="eastAsia"/>
          <w:lang w:eastAsia="zh-CN"/>
        </w:rPr>
        <w:t xml:space="preserve"> action is required for the event of usage report and out of credit event report</w:t>
      </w:r>
      <w:r>
        <w:rPr>
          <w:rFonts w:hint="eastAsia"/>
          <w:lang w:eastAsia="zh-CN"/>
        </w:rPr>
        <w:t>.</w:t>
      </w:r>
    </w:p>
    <w:p w:rsidR="00C774A0" w:rsidRPr="00E4003F" w:rsidRDefault="00C774A0" w:rsidP="00C774A0">
      <w:r w:rsidRPr="00783ED1">
        <w:rPr>
          <w:b/>
        </w:rPr>
        <w:t>Known NF Consumers:</w:t>
      </w:r>
      <w:r>
        <w:t xml:space="preserve"> PCF, NEF</w:t>
      </w:r>
    </w:p>
    <w:p w:rsidR="00C774A0" w:rsidRPr="00172465" w:rsidRDefault="00C774A0" w:rsidP="00C774A0">
      <w:pPr>
        <w:rPr>
          <w:lang w:eastAsia="zh-CN"/>
        </w:rPr>
      </w:pPr>
      <w:r w:rsidRPr="00C77C91">
        <w:rPr>
          <w:rFonts w:hint="eastAsia"/>
          <w:b/>
          <w:lang w:eastAsia="zh-CN"/>
        </w:rPr>
        <w:t>Input:</w:t>
      </w:r>
      <w:r w:rsidRPr="00172465">
        <w:rPr>
          <w:rFonts w:hint="eastAsia"/>
          <w:lang w:eastAsia="zh-CN"/>
        </w:rPr>
        <w:t xml:space="preserve"> </w:t>
      </w:r>
      <w:r>
        <w:rPr>
          <w:rFonts w:hint="eastAsia"/>
          <w:lang w:eastAsia="zh-CN"/>
        </w:rPr>
        <w:t>UE ID, PDU Session ID, Event Trigger</w:t>
      </w:r>
      <w:r>
        <w:rPr>
          <w:lang w:eastAsia="zh-CN"/>
        </w:rPr>
        <w:t>, Event co-relation ID</w:t>
      </w:r>
    </w:p>
    <w:p w:rsidR="00C774A0" w:rsidRDefault="00C774A0" w:rsidP="00C774A0">
      <w:pPr>
        <w:rPr>
          <w:lang w:eastAsia="zh-CN"/>
        </w:rPr>
      </w:pPr>
      <w:r w:rsidRPr="00C77C91">
        <w:rPr>
          <w:rFonts w:hint="eastAsia"/>
          <w:b/>
          <w:lang w:eastAsia="zh-CN"/>
        </w:rPr>
        <w:t>Output:</w:t>
      </w:r>
      <w:r w:rsidRPr="00172465">
        <w:rPr>
          <w:rFonts w:hint="eastAsia"/>
          <w:lang w:eastAsia="zh-CN"/>
        </w:rPr>
        <w:t xml:space="preserve"> </w:t>
      </w:r>
      <w:r>
        <w:rPr>
          <w:lang w:eastAsia="zh-CN"/>
        </w:rPr>
        <w:t>T</w:t>
      </w:r>
      <w:r>
        <w:rPr>
          <w:rFonts w:hint="eastAsia"/>
          <w:lang w:eastAsia="zh-CN"/>
        </w:rPr>
        <w:t xml:space="preserve">he </w:t>
      </w:r>
      <w:r>
        <w:rPr>
          <w:lang w:eastAsia="zh-CN"/>
        </w:rPr>
        <w:t>consumer</w:t>
      </w:r>
      <w:r w:rsidDel="00085BE8">
        <w:rPr>
          <w:rFonts w:hint="eastAsia"/>
          <w:lang w:eastAsia="zh-CN"/>
        </w:rPr>
        <w:t xml:space="preserve"> </w:t>
      </w:r>
      <w:r>
        <w:rPr>
          <w:rFonts w:hint="eastAsia"/>
          <w:lang w:eastAsia="zh-CN"/>
        </w:rPr>
        <w:t>is notified of the events it subscribed to</w:t>
      </w:r>
      <w:r w:rsidRPr="00172465">
        <w:rPr>
          <w:rFonts w:hint="eastAsia"/>
          <w:lang w:eastAsia="zh-CN"/>
        </w:rPr>
        <w:t>.</w:t>
      </w:r>
    </w:p>
    <w:p w:rsidR="00C774A0" w:rsidRPr="00172465" w:rsidRDefault="00C774A0" w:rsidP="00C774A0">
      <w:pPr>
        <w:rPr>
          <w:lang w:eastAsia="zh-CN"/>
        </w:rPr>
      </w:pPr>
      <w:r>
        <w:rPr>
          <w:lang w:eastAsia="zh-CN"/>
        </w:rPr>
        <w:t xml:space="preserve">See step </w:t>
      </w:r>
      <w:del w:id="83" w:author="CMCC-wd" w:date="2017-06-11T15:47:00Z">
        <w:r w:rsidDel="00445328">
          <w:rPr>
            <w:lang w:eastAsia="zh-CN"/>
          </w:rPr>
          <w:delText xml:space="preserve">1b </w:delText>
        </w:r>
      </w:del>
      <w:del w:id="84" w:author="CMCC-wd" w:date="2017-06-16T18:30:00Z">
        <w:r w:rsidDel="007503FE">
          <w:rPr>
            <w:lang w:eastAsia="zh-CN"/>
          </w:rPr>
          <w:delText>and step</w:delText>
        </w:r>
        <w:r w:rsidDel="0063271A">
          <w:rPr>
            <w:lang w:eastAsia="zh-CN"/>
          </w:rPr>
          <w:delText xml:space="preserve"> </w:delText>
        </w:r>
      </w:del>
      <w:del w:id="85" w:author="CMCC-wd" w:date="2017-06-11T15:47:00Z">
        <w:r w:rsidDel="00445328">
          <w:rPr>
            <w:lang w:eastAsia="zh-CN"/>
          </w:rPr>
          <w:delText xml:space="preserve">2 </w:delText>
        </w:r>
      </w:del>
      <w:ins w:id="86" w:author="CMCC-wd" w:date="2017-06-11T15:47:00Z">
        <w:r w:rsidR="00445328">
          <w:rPr>
            <w:rFonts w:hint="eastAsia"/>
            <w:lang w:eastAsia="zh-CN"/>
          </w:rPr>
          <w:t>9</w:t>
        </w:r>
        <w:r w:rsidR="00445328">
          <w:rPr>
            <w:lang w:eastAsia="zh-CN"/>
          </w:rPr>
          <w:t xml:space="preserve"> </w:t>
        </w:r>
      </w:ins>
      <w:r>
        <w:rPr>
          <w:lang w:eastAsia="zh-CN"/>
        </w:rPr>
        <w:t>of clause 4.3.3.2 for details on usage of this service operation.</w:t>
      </w:r>
    </w:p>
    <w:p w:rsidR="00C774A0" w:rsidRDefault="00C774A0" w:rsidP="00C774A0">
      <w:pPr>
        <w:rPr>
          <w:lang w:eastAsia="zh-CN"/>
        </w:rPr>
      </w:pPr>
      <w:r>
        <w:rPr>
          <w:lang w:eastAsia="zh-CN"/>
        </w:rPr>
        <w:t>If t</w:t>
      </w:r>
      <w:r>
        <w:rPr>
          <w:rFonts w:hint="eastAsia"/>
          <w:lang w:eastAsia="zh-CN"/>
        </w:rPr>
        <w:t>he SMF</w:t>
      </w:r>
      <w:r>
        <w:rPr>
          <w:lang w:eastAsia="zh-CN"/>
        </w:rPr>
        <w:t xml:space="preserve"> detects </w:t>
      </w:r>
      <w:r>
        <w:rPr>
          <w:rFonts w:hint="eastAsia"/>
          <w:lang w:eastAsia="zh-CN"/>
        </w:rPr>
        <w:t xml:space="preserve">one or more events that the </w:t>
      </w:r>
      <w:r>
        <w:rPr>
          <w:lang w:eastAsia="zh-CN"/>
        </w:rPr>
        <w:t>consumer</w:t>
      </w:r>
      <w:r w:rsidDel="00B856BB">
        <w:rPr>
          <w:rFonts w:hint="eastAsia"/>
          <w:lang w:eastAsia="zh-CN"/>
        </w:rPr>
        <w:t xml:space="preserve"> </w:t>
      </w:r>
      <w:r>
        <w:rPr>
          <w:rFonts w:hint="eastAsia"/>
          <w:lang w:eastAsia="zh-CN"/>
        </w:rPr>
        <w:t xml:space="preserve">NF has subscribed happened, for example, the SMF detected that </w:t>
      </w:r>
      <w:r>
        <w:rPr>
          <w:lang w:eastAsia="zh-CN"/>
        </w:rPr>
        <w:t>new</w:t>
      </w:r>
      <w:r>
        <w:rPr>
          <w:rFonts w:hint="eastAsia"/>
          <w:lang w:eastAsia="zh-CN"/>
        </w:rPr>
        <w:t xml:space="preserve"> application traffic has started, the SMF decides to report event(s) to the requester. </w:t>
      </w:r>
      <w:r>
        <w:rPr>
          <w:lang w:eastAsia="zh-CN"/>
        </w:rPr>
        <w:t>T</w:t>
      </w:r>
      <w:r>
        <w:rPr>
          <w:rFonts w:hint="eastAsia"/>
          <w:lang w:eastAsia="zh-CN"/>
        </w:rPr>
        <w:t xml:space="preserve">he SMF sends </w:t>
      </w:r>
      <w:r>
        <w:rPr>
          <w:lang w:eastAsia="zh-CN"/>
        </w:rPr>
        <w:t xml:space="preserve">the </w:t>
      </w:r>
      <w:r>
        <w:rPr>
          <w:rFonts w:hint="eastAsia"/>
          <w:lang w:eastAsia="zh-CN"/>
        </w:rPr>
        <w:t xml:space="preserve">event Report which includes the event(s) to the </w:t>
      </w:r>
      <w:r>
        <w:rPr>
          <w:lang w:eastAsia="zh-CN"/>
        </w:rPr>
        <w:t>consumer</w:t>
      </w:r>
      <w:r>
        <w:rPr>
          <w:rFonts w:hint="eastAsia"/>
          <w:lang w:eastAsia="zh-CN"/>
        </w:rPr>
        <w:t>.</w:t>
      </w:r>
      <w:r>
        <w:rPr>
          <w:lang w:eastAsia="zh-CN"/>
        </w:rPr>
        <w:t xml:space="preserve"> The event co-relation ID indicates to the NF the specific event notification subscription made by the consumer NF.</w:t>
      </w:r>
    </w:p>
    <w:p w:rsidR="00C774A0" w:rsidRDefault="00C774A0" w:rsidP="00C774A0">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rsidR="00C774A0" w:rsidRDefault="00C774A0" w:rsidP="00C774A0">
      <w:pPr>
        <w:pStyle w:val="5"/>
      </w:pPr>
      <w:bookmarkStart w:id="87" w:name="_Toc484168307"/>
      <w:r>
        <w:t>5.2.8.3.3</w:t>
      </w:r>
      <w:r>
        <w:tab/>
      </w:r>
      <w:proofErr w:type="spellStart"/>
      <w:r>
        <w:t>Nsmf_EventExposure_Subscribe</w:t>
      </w:r>
      <w:proofErr w:type="spellEnd"/>
      <w:r>
        <w:t xml:space="preserve"> service operation</w:t>
      </w:r>
      <w:bookmarkEnd w:id="87"/>
    </w:p>
    <w:p w:rsidR="00C774A0" w:rsidRPr="00783ED1" w:rsidRDefault="00C774A0" w:rsidP="00C774A0">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EventExposure_Subscribe</w:t>
      </w:r>
      <w:proofErr w:type="spellEnd"/>
    </w:p>
    <w:p w:rsidR="00C774A0" w:rsidRDefault="00C774A0" w:rsidP="00C774A0">
      <w:r w:rsidRPr="00783ED1">
        <w:rPr>
          <w:b/>
        </w:rPr>
        <w:t>Description:</w:t>
      </w:r>
      <w:r w:rsidRPr="00783ED1">
        <w:t xml:space="preserve"> </w:t>
      </w:r>
      <w:r>
        <w:t>This service operation is used by an NF to subscribe for event notifications on a specified PDU session. The following are the types of events for which a subscription can be made:</w:t>
      </w:r>
    </w:p>
    <w:p w:rsidR="00C774A0" w:rsidRDefault="00C774A0" w:rsidP="00C774A0">
      <w:pPr>
        <w:pStyle w:val="B1"/>
      </w:pPr>
      <w:r>
        <w:t>-</w:t>
      </w:r>
      <w:r>
        <w:tab/>
      </w:r>
      <w:r w:rsidRPr="00F518C4">
        <w:t>UPF change</w:t>
      </w:r>
      <w:r>
        <w:t xml:space="preserve">. When UPF change event is subscribed, the UPF change event report exposed through the </w:t>
      </w:r>
      <w:proofErr w:type="spellStart"/>
      <w:r>
        <w:t>Nsmf_EventExposure_Notify</w:t>
      </w:r>
      <w:proofErr w:type="spellEnd"/>
      <w:r>
        <w:t xml:space="preserve"> service operation (see clause 5.2.8.2.1) can contain the following reports:</w:t>
      </w:r>
    </w:p>
    <w:p w:rsidR="00C774A0" w:rsidRDefault="00C774A0" w:rsidP="00C774A0">
      <w:pPr>
        <w:pStyle w:val="B2"/>
      </w:pPr>
      <w:r>
        <w:t>-</w:t>
      </w:r>
      <w:r>
        <w:tab/>
        <w:t>Addition of PDU session anchor; and</w:t>
      </w:r>
    </w:p>
    <w:p w:rsidR="00C774A0" w:rsidRPr="00F518C4" w:rsidRDefault="00C774A0" w:rsidP="00C774A0">
      <w:pPr>
        <w:pStyle w:val="B2"/>
      </w:pPr>
      <w:r>
        <w:t>-</w:t>
      </w:r>
      <w:r>
        <w:tab/>
        <w:t>Removal of PDU session anchor.</w:t>
      </w:r>
    </w:p>
    <w:p w:rsidR="00C774A0" w:rsidRDefault="00C774A0" w:rsidP="00C774A0">
      <w:pPr>
        <w:pStyle w:val="B1"/>
      </w:pPr>
      <w:r>
        <w:t>-</w:t>
      </w:r>
      <w:r>
        <w:tab/>
        <w:t>Application detection; and</w:t>
      </w:r>
    </w:p>
    <w:p w:rsidR="00C774A0" w:rsidRDefault="00C774A0" w:rsidP="00C774A0">
      <w:pPr>
        <w:pStyle w:val="B1"/>
      </w:pPr>
      <w:r>
        <w:t>-</w:t>
      </w:r>
      <w:r>
        <w:tab/>
        <w:t>PDU session statistics (for example usage reporting).</w:t>
      </w:r>
    </w:p>
    <w:p w:rsidR="00C774A0" w:rsidRDefault="00C774A0" w:rsidP="00C774A0">
      <w:pPr>
        <w:pStyle w:val="EditorsNote"/>
        <w:rPr>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 xml:space="preserve">The full list of the events that can be reported by </w:t>
      </w:r>
      <w:proofErr w:type="spellStart"/>
      <w:r>
        <w:rPr>
          <w:lang w:eastAsia="zh-CN"/>
        </w:rPr>
        <w:t>Nsmf_EventExposure</w:t>
      </w:r>
      <w:proofErr w:type="spellEnd"/>
      <w:r>
        <w:rPr>
          <w:rFonts w:hint="eastAsia"/>
          <w:lang w:eastAsia="zh-CN"/>
        </w:rPr>
        <w:t xml:space="preserve"> </w:t>
      </w:r>
      <w:r>
        <w:rPr>
          <w:lang w:eastAsia="zh-CN"/>
        </w:rPr>
        <w:t xml:space="preserve">service </w:t>
      </w:r>
      <w:r>
        <w:rPr>
          <w:rFonts w:hint="eastAsia"/>
          <w:lang w:eastAsia="zh-CN"/>
        </w:rPr>
        <w:t>will be defined</w:t>
      </w:r>
      <w:r>
        <w:rPr>
          <w:rFonts w:eastAsia="宋体" w:hint="eastAsia"/>
          <w:lang w:eastAsia="zh-CN"/>
        </w:rPr>
        <w:t xml:space="preserve"> later</w:t>
      </w:r>
      <w:r>
        <w:rPr>
          <w:rFonts w:hint="eastAsia"/>
          <w:lang w:eastAsia="zh-CN"/>
        </w:rPr>
        <w:t>.</w:t>
      </w:r>
    </w:p>
    <w:p w:rsidR="00C774A0" w:rsidRPr="00E4003F"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t>Whether this service operation may be used for online charging is FFS</w:t>
      </w:r>
      <w:r>
        <w:rPr>
          <w:rFonts w:hint="eastAsia"/>
          <w:lang w:eastAsia="zh-CN"/>
        </w:rPr>
        <w:t>.</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Event co-relation ID, Event filter along with event notification method (periodic, one time, on event detection)</w:t>
      </w:r>
      <w:r w:rsidRPr="00783ED1">
        <w:rPr>
          <w:i/>
        </w:rPr>
        <w:t>.</w:t>
      </w:r>
    </w:p>
    <w:p w:rsidR="00C774A0" w:rsidRPr="00783ED1" w:rsidRDefault="00C774A0" w:rsidP="00C774A0">
      <w:r w:rsidRPr="00783ED1">
        <w:rPr>
          <w:b/>
        </w:rPr>
        <w:lastRenderedPageBreak/>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Pr="00F518C4" w:rsidRDefault="00C774A0" w:rsidP="00C774A0">
      <w:r w:rsidRPr="00783ED1">
        <w:rPr>
          <w:b/>
        </w:rPr>
        <w:t>Outputs, Optional:</w:t>
      </w:r>
      <w:r w:rsidRPr="00783ED1">
        <w:t xml:space="preserve"> </w:t>
      </w:r>
      <w:r>
        <w:t>None</w:t>
      </w:r>
      <w:r w:rsidRPr="00783ED1">
        <w:rPr>
          <w:i/>
        </w:rPr>
        <w:t>.</w:t>
      </w:r>
    </w:p>
    <w:p w:rsidR="00C774A0" w:rsidRDefault="00C774A0" w:rsidP="00C774A0">
      <w:r>
        <w:rPr>
          <w:lang w:eastAsia="zh-CN"/>
        </w:rPr>
        <w:t>The event co-relation ID identifies the ID to be used by the SMF whenever it is notifying the subscribed events to the consumer NF. The event co-relation ID helps the consumer NF to co-relate a notification against a corresponding event subscription.</w:t>
      </w:r>
    </w:p>
    <w:p w:rsidR="00C774A0" w:rsidRDefault="00C774A0" w:rsidP="00C774A0">
      <w:pPr>
        <w:pStyle w:val="B1"/>
        <w:ind w:left="0" w:firstLine="0"/>
      </w:pPr>
      <w:r>
        <w:t>See step 8 of clause 4.3.2.2.1 for details on the usage of this service operation. During PCC policy update to the SMF, the PCF can subscribe for events from the SMF.</w:t>
      </w:r>
    </w:p>
    <w:p w:rsidR="00C774A0" w:rsidRDefault="00C774A0" w:rsidP="00C774A0">
      <w:pPr>
        <w:pStyle w:val="5"/>
      </w:pPr>
      <w:bookmarkStart w:id="88" w:name="_Toc484168308"/>
      <w:r>
        <w:t>5.2.8.3.4</w:t>
      </w:r>
      <w:r>
        <w:tab/>
      </w:r>
      <w:proofErr w:type="spellStart"/>
      <w:r>
        <w:t>Nsmf_EventExposure_UnSubscribe</w:t>
      </w:r>
      <w:proofErr w:type="spellEnd"/>
      <w:r>
        <w:t xml:space="preserve"> service operation</w:t>
      </w:r>
      <w:bookmarkEnd w:id="88"/>
    </w:p>
    <w:p w:rsidR="00C774A0" w:rsidRPr="00783ED1" w:rsidRDefault="00C774A0" w:rsidP="00C774A0">
      <w:r w:rsidRPr="00783ED1">
        <w:rPr>
          <w:b/>
        </w:rPr>
        <w:t>Service o</w:t>
      </w:r>
      <w:r w:rsidRPr="0093746D">
        <w:rPr>
          <w:b/>
        </w:rPr>
        <w:t>peration name:</w:t>
      </w:r>
      <w:r w:rsidRPr="0093746D">
        <w:t xml:space="preserve"> </w:t>
      </w:r>
      <w:proofErr w:type="spellStart"/>
      <w:r>
        <w:t>Nsmf_EventExposure_UnSubscribe</w:t>
      </w:r>
      <w:proofErr w:type="spellEnd"/>
    </w:p>
    <w:p w:rsidR="00C774A0" w:rsidRPr="00924EA8" w:rsidRDefault="00C774A0" w:rsidP="00C774A0">
      <w:pPr>
        <w:rPr>
          <w:lang w:eastAsia="zh-CN"/>
        </w:rPr>
      </w:pPr>
      <w:r w:rsidRPr="00783ED1">
        <w:rPr>
          <w:b/>
        </w:rPr>
        <w:t>Description:</w:t>
      </w:r>
      <w:r w:rsidRPr="00783ED1">
        <w:t xml:space="preserve"> </w:t>
      </w:r>
      <w:r>
        <w:t>This service operation is used by an NF to unsubscribe event notifications.</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Notify ID, Event filter</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Default="00C774A0" w:rsidP="00C774A0">
      <w:pPr>
        <w:rPr>
          <w:i/>
        </w:rPr>
      </w:pPr>
      <w:r w:rsidRPr="00783ED1">
        <w:rPr>
          <w:b/>
        </w:rPr>
        <w:t>Outputs, Optional:</w:t>
      </w:r>
      <w:r w:rsidRPr="00783ED1">
        <w:t xml:space="preserve"> </w:t>
      </w:r>
      <w:r>
        <w:t>None</w:t>
      </w:r>
      <w:r w:rsidRPr="00783ED1">
        <w:rPr>
          <w:i/>
        </w:rPr>
        <w:t>.</w:t>
      </w:r>
    </w:p>
    <w:p w:rsidR="00C774A0" w:rsidRDefault="00C774A0" w:rsidP="00C774A0">
      <w:pPr>
        <w:pStyle w:val="B1"/>
        <w:ind w:left="0" w:firstLine="0"/>
      </w:pPr>
      <w:r w:rsidRPr="0067065C">
        <w:t xml:space="preserve">See step </w:t>
      </w:r>
      <w:del w:id="89" w:author="CMCC-wd" w:date="2017-06-16T18:21:00Z">
        <w:r w:rsidRPr="0067065C" w:rsidDel="00CB3A95">
          <w:delText>2</w:delText>
        </w:r>
      </w:del>
      <w:ins w:id="90" w:author="CMCC-wd" w:date="2017-06-11T15:51:00Z">
        <w:r w:rsidR="00445328">
          <w:rPr>
            <w:rFonts w:hint="eastAsia"/>
            <w:lang w:eastAsia="zh-CN"/>
          </w:rPr>
          <w:t xml:space="preserve"> 9</w:t>
        </w:r>
      </w:ins>
      <w:r w:rsidRPr="0067065C">
        <w:t xml:space="preserve"> of clause 4.3.3.2 for details on the usage of this service operation. During PCC policy update to the SMF, the PCF can unsubscribe certain events from the SMF.</w:t>
      </w:r>
    </w:p>
    <w:p w:rsidR="00136F79" w:rsidRPr="00C774A0" w:rsidRDefault="00136F79" w:rsidP="00136F79">
      <w:pPr>
        <w:rPr>
          <w:rFonts w:eastAsia="MS Mincho"/>
        </w:rPr>
      </w:pPr>
    </w:p>
    <w:p w:rsidR="00136F79" w:rsidRDefault="00136F79" w:rsidP="00136F79">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Third Change * * *</w:t>
      </w:r>
    </w:p>
    <w:p w:rsidR="00136F79" w:rsidRDefault="00136F79" w:rsidP="00136F79">
      <w:pPr>
        <w:rPr>
          <w:rFonts w:ascii="Arial" w:eastAsia="MS Mincho" w:hAnsi="Arial" w:cs="Arial"/>
          <w:sz w:val="28"/>
          <w:szCs w:val="28"/>
          <w:lang w:val="en-US"/>
        </w:rPr>
      </w:pPr>
    </w:p>
    <w:p w:rsidR="00136F79" w:rsidRPr="0029118D" w:rsidRDefault="00136F79" w:rsidP="00136F79">
      <w:pPr>
        <w:pStyle w:val="3"/>
        <w:rPr>
          <w:lang w:eastAsia="zh-CN"/>
        </w:rPr>
      </w:pPr>
      <w:bookmarkStart w:id="91" w:name="_Toc484168276"/>
      <w:r w:rsidRPr="00FF1309">
        <w:t>5.2.5</w:t>
      </w:r>
      <w:r w:rsidRPr="00FF1309">
        <w:tab/>
      </w:r>
      <w:r>
        <w:t xml:space="preserve">PCF </w:t>
      </w:r>
      <w:r w:rsidRPr="00FC2F45">
        <w:t>Service</w:t>
      </w:r>
      <w:r>
        <w:t>s</w:t>
      </w:r>
      <w:bookmarkEnd w:id="91"/>
    </w:p>
    <w:p w:rsidR="00136F79" w:rsidRDefault="00136F79" w:rsidP="00136F79">
      <w:pPr>
        <w:pStyle w:val="4"/>
      </w:pPr>
      <w:bookmarkStart w:id="92" w:name="_Toc484168277"/>
      <w:r>
        <w:t>5.2.5.1</w:t>
      </w:r>
      <w:r>
        <w:tab/>
        <w:t>General</w:t>
      </w:r>
      <w:bookmarkEnd w:id="92"/>
    </w:p>
    <w:p w:rsidR="00136F79" w:rsidRPr="000864E1" w:rsidRDefault="00136F79" w:rsidP="00136F79">
      <w:r>
        <w:t>The following table illustrates the PCF Services.</w:t>
      </w:r>
    </w:p>
    <w:p w:rsidR="00136F79" w:rsidRPr="000864E1" w:rsidRDefault="00136F79" w:rsidP="00136F79">
      <w:pPr>
        <w:pStyle w:val="TH"/>
      </w:pPr>
      <w:r w:rsidRPr="000864E1">
        <w:lastRenderedPageBreak/>
        <w:t>Table 5.2.5</w:t>
      </w:r>
      <w:r>
        <w:t>.1-1</w:t>
      </w:r>
      <w:r w:rsidRPr="000864E1">
        <w:t>: NF Services provided by PCF</w:t>
      </w:r>
    </w:p>
    <w:tbl>
      <w:tblPr>
        <w:tblW w:w="9862"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2"/>
        <w:gridCol w:w="2205"/>
        <w:gridCol w:w="1622"/>
        <w:gridCol w:w="1418"/>
        <w:gridCol w:w="1276"/>
        <w:gridCol w:w="2409"/>
      </w:tblGrid>
      <w:tr w:rsidR="00136F79" w:rsidRPr="000864E1" w:rsidTr="00136F79">
        <w:trPr>
          <w:cantSplit/>
          <w:trHeight w:val="303"/>
          <w:tblHeader/>
        </w:trPr>
        <w:tc>
          <w:tcPr>
            <w:tcW w:w="932" w:type="dxa"/>
          </w:tcPr>
          <w:p w:rsidR="00136F79" w:rsidRPr="000864E1" w:rsidRDefault="00136F79" w:rsidP="007324D4">
            <w:pPr>
              <w:pStyle w:val="TAH"/>
            </w:pPr>
            <w:r w:rsidRPr="000864E1">
              <w:t>NF service</w:t>
            </w:r>
          </w:p>
        </w:tc>
        <w:tc>
          <w:tcPr>
            <w:tcW w:w="2205" w:type="dxa"/>
          </w:tcPr>
          <w:p w:rsidR="00136F79" w:rsidRPr="000864E1" w:rsidRDefault="00136F79" w:rsidP="007324D4">
            <w:pPr>
              <w:pStyle w:val="TAH"/>
              <w:rPr>
                <w:lang w:eastAsia="zh-CN"/>
              </w:rPr>
            </w:pPr>
            <w:r w:rsidRPr="000864E1">
              <w:t>Description</w:t>
            </w:r>
          </w:p>
        </w:tc>
        <w:tc>
          <w:tcPr>
            <w:tcW w:w="1622" w:type="dxa"/>
          </w:tcPr>
          <w:p w:rsidR="00136F79" w:rsidRPr="000864E1" w:rsidRDefault="00136F79" w:rsidP="007324D4">
            <w:pPr>
              <w:pStyle w:val="TAH"/>
            </w:pPr>
            <w:r w:rsidRPr="000864E1">
              <w:rPr>
                <w:lang w:eastAsia="zh-CN"/>
              </w:rPr>
              <w:t>NF service operations</w:t>
            </w:r>
          </w:p>
        </w:tc>
        <w:tc>
          <w:tcPr>
            <w:tcW w:w="1418" w:type="dxa"/>
          </w:tcPr>
          <w:p w:rsidR="00136F79" w:rsidRPr="000864E1" w:rsidRDefault="00136F79" w:rsidP="007324D4">
            <w:pPr>
              <w:pStyle w:val="TAH"/>
              <w:rPr>
                <w:lang w:eastAsia="zh-CN"/>
              </w:rPr>
            </w:pPr>
            <w:r w:rsidRPr="000864E1">
              <w:rPr>
                <w:lang w:eastAsia="zh-CN"/>
              </w:rPr>
              <w:t>Known Consumer (s)</w:t>
            </w:r>
          </w:p>
        </w:tc>
        <w:tc>
          <w:tcPr>
            <w:tcW w:w="1276" w:type="dxa"/>
          </w:tcPr>
          <w:p w:rsidR="00136F79" w:rsidRPr="000864E1" w:rsidRDefault="00136F79" w:rsidP="007324D4">
            <w:pPr>
              <w:pStyle w:val="TAH"/>
              <w:rPr>
                <w:lang w:eastAsia="zh-CN"/>
              </w:rPr>
            </w:pPr>
            <w:r w:rsidRPr="000864E1">
              <w:rPr>
                <w:lang w:eastAsia="zh-CN"/>
              </w:rPr>
              <w:t>Mechanisms</w:t>
            </w:r>
          </w:p>
        </w:tc>
        <w:tc>
          <w:tcPr>
            <w:tcW w:w="2409" w:type="dxa"/>
          </w:tcPr>
          <w:p w:rsidR="00136F79" w:rsidRPr="000864E1" w:rsidRDefault="00136F79" w:rsidP="007324D4">
            <w:pPr>
              <w:pStyle w:val="TAH"/>
              <w:rPr>
                <w:lang w:eastAsia="zh-CN"/>
              </w:rPr>
            </w:pPr>
            <w:r w:rsidRPr="000864E1">
              <w:rPr>
                <w:lang w:eastAsia="zh-CN"/>
              </w:rPr>
              <w:t>Reference</w:t>
            </w:r>
          </w:p>
        </w:tc>
      </w:tr>
      <w:tr w:rsidR="00136F79" w:rsidRPr="000864E1" w:rsidTr="00136F79">
        <w:trPr>
          <w:cantSplit/>
          <w:trHeight w:val="765"/>
        </w:trPr>
        <w:tc>
          <w:tcPr>
            <w:tcW w:w="932" w:type="dxa"/>
            <w:vMerge w:val="restart"/>
          </w:tcPr>
          <w:p w:rsidR="00136F79" w:rsidRPr="000864E1" w:rsidDel="00E01933" w:rsidRDefault="00136F79" w:rsidP="007324D4">
            <w:pPr>
              <w:pStyle w:val="TAL"/>
              <w:rPr>
                <w:lang w:eastAsia="zh-CN"/>
              </w:rPr>
            </w:pPr>
            <w:proofErr w:type="spellStart"/>
            <w:r w:rsidRPr="000864E1">
              <w:t>Npcf_PolicyControl</w:t>
            </w:r>
            <w:proofErr w:type="spellEnd"/>
          </w:p>
        </w:tc>
        <w:tc>
          <w:tcPr>
            <w:tcW w:w="2205" w:type="dxa"/>
            <w:vMerge w:val="restart"/>
          </w:tcPr>
          <w:p w:rsidR="00136F79" w:rsidRPr="00562D70" w:rsidRDefault="00136F79" w:rsidP="007324D4">
            <w:pPr>
              <w:pStyle w:val="TAL"/>
              <w:rPr>
                <w:rFonts w:ascii="Times New Roman" w:hAnsi="Times New Roman"/>
                <w:lang w:eastAsia="zh-CN"/>
              </w:rPr>
            </w:pPr>
            <w:r w:rsidRPr="000864E1">
              <w:t>Provides access control, network selection and mobility management related policies to the AMF, UE Route Selection Policy to the UE via the AMF, and session related policies to the SMF</w:t>
            </w:r>
          </w:p>
        </w:tc>
        <w:tc>
          <w:tcPr>
            <w:tcW w:w="1622" w:type="dxa"/>
          </w:tcPr>
          <w:p w:rsidR="00136F79" w:rsidRPr="00864483" w:rsidRDefault="00136F79" w:rsidP="00102851">
            <w:pPr>
              <w:pStyle w:val="TAL"/>
              <w:rPr>
                <w:lang w:eastAsia="zh-CN"/>
              </w:rPr>
            </w:pPr>
            <w:proofErr w:type="spellStart"/>
            <w:r w:rsidRPr="00562D70">
              <w:rPr>
                <w:rFonts w:ascii="Times New Roman" w:hAnsi="Times New Roman"/>
                <w:lang w:eastAsia="zh-CN"/>
              </w:rPr>
              <w:t>Policy</w:t>
            </w:r>
            <w:del w:id="93" w:author="CMCC-wd" w:date="2017-06-16T18:12:00Z">
              <w:r w:rsidRPr="00562D70" w:rsidDel="00102851">
                <w:rPr>
                  <w:rFonts w:ascii="Times New Roman" w:hAnsi="Times New Roman"/>
                  <w:lang w:eastAsia="zh-CN"/>
                </w:rPr>
                <w:delText>Create</w:delText>
              </w:r>
            </w:del>
            <w:ins w:id="94" w:author="CMCC-wd" w:date="2017-06-16T18:12:00Z">
              <w:r w:rsidR="00102851">
                <w:rPr>
                  <w:rFonts w:ascii="Times New Roman" w:hAnsi="Times New Roman" w:hint="eastAsia"/>
                  <w:lang w:eastAsia="zh-CN"/>
                </w:rPr>
                <w:t>Get</w:t>
              </w:r>
            </w:ins>
            <w:proofErr w:type="spellEnd"/>
          </w:p>
        </w:tc>
        <w:tc>
          <w:tcPr>
            <w:tcW w:w="1418" w:type="dxa"/>
          </w:tcPr>
          <w:p w:rsidR="00136F79" w:rsidRPr="000864E1" w:rsidRDefault="00136F79" w:rsidP="007324D4">
            <w:pPr>
              <w:pStyle w:val="TAL"/>
              <w:rPr>
                <w:lang w:eastAsia="zh-CN"/>
              </w:rPr>
            </w:pPr>
            <w:r w:rsidRPr="000864E1">
              <w:rPr>
                <w:lang w:eastAsia="zh-CN"/>
              </w:rPr>
              <w:t>AMF, SMF</w:t>
            </w:r>
          </w:p>
        </w:tc>
        <w:tc>
          <w:tcPr>
            <w:tcW w:w="1276" w:type="dxa"/>
          </w:tcPr>
          <w:p w:rsidR="00136F79" w:rsidRPr="000864E1" w:rsidRDefault="00136F79" w:rsidP="007324D4">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7324D4">
            <w:pPr>
              <w:pStyle w:val="TAL"/>
            </w:pPr>
            <w:r w:rsidRPr="000864E1">
              <w:t>4.2.2.2.2 (step 16 and 17),</w:t>
            </w:r>
          </w:p>
          <w:p w:rsidR="00136F79" w:rsidRPr="000864E1" w:rsidRDefault="00136F79" w:rsidP="007324D4">
            <w:pPr>
              <w:pStyle w:val="TAL"/>
            </w:pPr>
            <w:r w:rsidRPr="000864E1">
              <w:t xml:space="preserve"> 4.3.2.2.1 (step 6b),</w:t>
            </w:r>
          </w:p>
          <w:p w:rsidR="00136F79" w:rsidRPr="000864E1" w:rsidRDefault="00136F79" w:rsidP="007324D4">
            <w:pPr>
              <w:pStyle w:val="TAL"/>
            </w:pPr>
            <w:r w:rsidRPr="000864E1">
              <w:t xml:space="preserve">4.3.3.2 (step </w:t>
            </w:r>
            <w:del w:id="95" w:author="CMCC-wd" w:date="2017-06-16T18:14:00Z">
              <w:r w:rsidRPr="000864E1" w:rsidDel="00102851">
                <w:delText>1b,</w:delText>
              </w:r>
            </w:del>
            <w:r w:rsidRPr="000864E1">
              <w:t xml:space="preserve"> </w:t>
            </w:r>
            <w:proofErr w:type="spellStart"/>
            <w:r w:rsidRPr="000864E1">
              <w:t>step</w:t>
            </w:r>
            <w:proofErr w:type="spellEnd"/>
            <w:r w:rsidRPr="000864E1">
              <w:t xml:space="preserve"> 2</w:t>
            </w:r>
            <w:del w:id="96" w:author="CMCC-wd" w:date="2017-06-16T18:14:00Z">
              <w:r w:rsidRPr="000864E1" w:rsidDel="00102851">
                <w:delText xml:space="preserve"> and step 9</w:delText>
              </w:r>
            </w:del>
            <w:r w:rsidRPr="000864E1">
              <w:t>),</w:t>
            </w:r>
          </w:p>
          <w:p w:rsidR="00136F79" w:rsidRPr="00864483" w:rsidRDefault="00136F79" w:rsidP="007324D4">
            <w:pPr>
              <w:pStyle w:val="TAL"/>
              <w:rPr>
                <w:lang w:eastAsia="zh-CN"/>
              </w:rPr>
            </w:pPr>
            <w:r w:rsidRPr="000864E1">
              <w:t>4.3.2.2.2 (step 9b)</w:t>
            </w:r>
          </w:p>
        </w:tc>
      </w:tr>
      <w:tr w:rsidR="00136F79" w:rsidRPr="000864E1" w:rsidTr="00136F79">
        <w:trPr>
          <w:cantSplit/>
          <w:trHeight w:val="599"/>
        </w:trPr>
        <w:tc>
          <w:tcPr>
            <w:tcW w:w="932" w:type="dxa"/>
            <w:vMerge/>
          </w:tcPr>
          <w:p w:rsidR="00136F79" w:rsidRPr="000864E1" w:rsidRDefault="00136F79" w:rsidP="007324D4">
            <w:pPr>
              <w:pStyle w:val="TAL"/>
              <w:rPr>
                <w:lang w:eastAsia="zh-CN"/>
              </w:rPr>
            </w:pPr>
          </w:p>
        </w:tc>
        <w:tc>
          <w:tcPr>
            <w:tcW w:w="2205" w:type="dxa"/>
            <w:vMerge/>
          </w:tcPr>
          <w:p w:rsidR="00136F79" w:rsidRPr="000864E1" w:rsidRDefault="00136F79" w:rsidP="007324D4">
            <w:pPr>
              <w:pStyle w:val="TAL"/>
              <w:rPr>
                <w:lang w:eastAsia="zh-CN"/>
              </w:rPr>
            </w:pPr>
          </w:p>
        </w:tc>
        <w:tc>
          <w:tcPr>
            <w:tcW w:w="1622" w:type="dxa"/>
          </w:tcPr>
          <w:p w:rsidR="00136F79" w:rsidRPr="00864483" w:rsidRDefault="00136F79" w:rsidP="007324D4">
            <w:pPr>
              <w:pStyle w:val="TAL"/>
              <w:rPr>
                <w:lang w:eastAsia="zh-CN"/>
              </w:rPr>
            </w:pPr>
            <w:proofErr w:type="spellStart"/>
            <w:r w:rsidRPr="00864483">
              <w:rPr>
                <w:lang w:eastAsia="zh-CN"/>
              </w:rPr>
              <w:t>PolicyUpdate</w:t>
            </w:r>
            <w:proofErr w:type="spellEnd"/>
          </w:p>
        </w:tc>
        <w:tc>
          <w:tcPr>
            <w:tcW w:w="1418" w:type="dxa"/>
          </w:tcPr>
          <w:p w:rsidR="00136F79" w:rsidRPr="000864E1" w:rsidRDefault="00136F79" w:rsidP="007324D4">
            <w:pPr>
              <w:pStyle w:val="TAL"/>
              <w:rPr>
                <w:lang w:eastAsia="zh-CN"/>
              </w:rPr>
            </w:pPr>
            <w:r w:rsidRPr="000864E1">
              <w:rPr>
                <w:lang w:eastAsia="zh-CN"/>
              </w:rPr>
              <w:t>AMF, SMF</w:t>
            </w:r>
          </w:p>
        </w:tc>
        <w:tc>
          <w:tcPr>
            <w:tcW w:w="1276" w:type="dxa"/>
          </w:tcPr>
          <w:p w:rsidR="00136F79" w:rsidRPr="000864E1" w:rsidRDefault="00102851" w:rsidP="007324D4">
            <w:pPr>
              <w:pStyle w:val="TAL"/>
              <w:rPr>
                <w:lang w:eastAsia="zh-CN"/>
              </w:rPr>
            </w:pPr>
            <w:ins w:id="97" w:author="CMCC-wd" w:date="2017-06-16T18:14:00Z">
              <w:r w:rsidRPr="000864E1">
                <w:rPr>
                  <w:lang w:eastAsia="zh-CN"/>
                </w:rPr>
                <w:t>Subscribe-Notify</w:t>
              </w:r>
              <w:r w:rsidRPr="000864E1" w:rsidDel="00445328">
                <w:rPr>
                  <w:lang w:eastAsia="zh-CN"/>
                </w:rPr>
                <w:t xml:space="preserve"> </w:t>
              </w:r>
            </w:ins>
            <w:del w:id="98" w:author="CMCC-wd" w:date="2017-06-11T15:52:00Z">
              <w:r w:rsidR="00136F79" w:rsidRPr="000864E1" w:rsidDel="00445328">
                <w:rPr>
                  <w:lang w:eastAsia="zh-CN"/>
                </w:rPr>
                <w:delText>FFS</w:delText>
              </w:r>
            </w:del>
          </w:p>
        </w:tc>
        <w:tc>
          <w:tcPr>
            <w:tcW w:w="2409" w:type="dxa"/>
          </w:tcPr>
          <w:p w:rsidR="00136F79" w:rsidRPr="00864483" w:rsidRDefault="00D84F2C" w:rsidP="00102851">
            <w:pPr>
              <w:pStyle w:val="B1"/>
              <w:keepNext/>
              <w:keepLines/>
              <w:spacing w:after="0"/>
              <w:ind w:left="0" w:firstLine="0"/>
              <w:rPr>
                <w:lang w:eastAsia="zh-CN"/>
              </w:rPr>
            </w:pPr>
            <w:r w:rsidRPr="00A149B4">
              <w:t>4.2.3.2 (step 10)</w:t>
            </w:r>
            <w:r w:rsidR="00136F79" w:rsidRPr="00DB5FC2">
              <w:t xml:space="preserve">, </w:t>
            </w:r>
            <w:r w:rsidRPr="00A149B4">
              <w:t>4.2.3.2 (step 9)</w:t>
            </w:r>
            <w:r w:rsidR="00136F79" w:rsidRPr="000864E1">
              <w:t>, 4.3.2.2.1 (step 8)</w:t>
            </w:r>
            <w:r w:rsidR="00136F79" w:rsidRPr="00562D70">
              <w:rPr>
                <w:rFonts w:hint="eastAsia"/>
                <w:lang w:eastAsia="zh-CN"/>
              </w:rPr>
              <w:t xml:space="preserve">, </w:t>
            </w:r>
            <w:r w:rsidR="00136F79" w:rsidRPr="000864E1">
              <w:t xml:space="preserve">4.3.2.2.2 (step 11), 4.3.3.2 (step 1b </w:t>
            </w:r>
            <w:del w:id="99" w:author="CMCC-wd" w:date="2017-06-11T15:52:00Z">
              <w:r w:rsidR="00136F79" w:rsidRPr="000864E1" w:rsidDel="00445328">
                <w:delText xml:space="preserve">and step 2 </w:delText>
              </w:r>
            </w:del>
            <w:del w:id="100" w:author="CMCC-wd" w:date="2017-06-08T10:18:00Z">
              <w:r w:rsidR="00136F79" w:rsidRPr="000864E1" w:rsidDel="00B45206">
                <w:delText>and step 9</w:delText>
              </w:r>
            </w:del>
            <w:r w:rsidR="00136F79" w:rsidRPr="000864E1">
              <w:t>), 4.3.4.3 (step 1b)</w:t>
            </w:r>
          </w:p>
        </w:tc>
      </w:tr>
      <w:tr w:rsidR="00136F79" w:rsidRPr="000864E1" w:rsidTr="00136F79">
        <w:trPr>
          <w:cantSplit/>
          <w:trHeight w:val="215"/>
        </w:trPr>
        <w:tc>
          <w:tcPr>
            <w:tcW w:w="932" w:type="dxa"/>
            <w:vMerge/>
          </w:tcPr>
          <w:p w:rsidR="00136F79" w:rsidRPr="000864E1" w:rsidRDefault="00136F79" w:rsidP="007324D4">
            <w:pPr>
              <w:pStyle w:val="TAL"/>
              <w:rPr>
                <w:lang w:eastAsia="zh-CN"/>
              </w:rPr>
            </w:pPr>
          </w:p>
        </w:tc>
        <w:tc>
          <w:tcPr>
            <w:tcW w:w="2205" w:type="dxa"/>
            <w:vMerge/>
          </w:tcPr>
          <w:p w:rsidR="00136F79" w:rsidRPr="00562D70" w:rsidRDefault="00136F79" w:rsidP="007324D4">
            <w:pPr>
              <w:pStyle w:val="TAL"/>
              <w:rPr>
                <w:rFonts w:ascii="Times New Roman" w:hAnsi="Times New Roman"/>
                <w:lang w:eastAsia="zh-CN"/>
              </w:rPr>
            </w:pPr>
          </w:p>
        </w:tc>
        <w:tc>
          <w:tcPr>
            <w:tcW w:w="1622" w:type="dxa"/>
          </w:tcPr>
          <w:p w:rsidR="00136F79" w:rsidRPr="00864483" w:rsidRDefault="00136F79" w:rsidP="007324D4">
            <w:pPr>
              <w:pStyle w:val="TAL"/>
              <w:rPr>
                <w:lang w:eastAsia="zh-CN"/>
              </w:rPr>
            </w:pPr>
            <w:proofErr w:type="spellStart"/>
            <w:r w:rsidRPr="00562D70">
              <w:rPr>
                <w:rFonts w:ascii="Times New Roman" w:hAnsi="Times New Roman"/>
                <w:lang w:eastAsia="zh-CN"/>
              </w:rPr>
              <w:t>Policy</w:t>
            </w:r>
            <w:r w:rsidRPr="00864483">
              <w:rPr>
                <w:lang w:eastAsia="zh-CN"/>
              </w:rPr>
              <w:t>Delete</w:t>
            </w:r>
            <w:proofErr w:type="spellEnd"/>
          </w:p>
        </w:tc>
        <w:tc>
          <w:tcPr>
            <w:tcW w:w="1418" w:type="dxa"/>
          </w:tcPr>
          <w:p w:rsidR="00136F79" w:rsidRPr="000864E1" w:rsidRDefault="00136F79" w:rsidP="007324D4">
            <w:pPr>
              <w:pStyle w:val="TAL"/>
              <w:rPr>
                <w:lang w:eastAsia="zh-CN"/>
              </w:rPr>
            </w:pPr>
            <w:r w:rsidRPr="000864E1">
              <w:rPr>
                <w:rFonts w:hint="eastAsia"/>
                <w:lang w:eastAsia="zh-CN"/>
              </w:rPr>
              <w:t>AMF, SMF</w:t>
            </w:r>
          </w:p>
        </w:tc>
        <w:tc>
          <w:tcPr>
            <w:tcW w:w="1276" w:type="dxa"/>
          </w:tcPr>
          <w:p w:rsidR="00136F79" w:rsidRPr="000864E1" w:rsidRDefault="00136F79" w:rsidP="007324D4">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864483" w:rsidRDefault="00136F79" w:rsidP="007324D4">
            <w:pPr>
              <w:pStyle w:val="TAL"/>
              <w:rPr>
                <w:rFonts w:ascii="Times New Roman" w:hAnsi="Times New Roman"/>
                <w:sz w:val="20"/>
                <w:lang w:eastAsia="zh-CN"/>
              </w:rPr>
            </w:pPr>
            <w:r w:rsidRPr="000864E1">
              <w:t>4.2.2.2.2 (step 20 and 21), 4.3.4.2 (step 3), 4.3.4.3 (step 3)</w:t>
            </w:r>
          </w:p>
        </w:tc>
      </w:tr>
      <w:tr w:rsidR="00136F79" w:rsidRPr="000864E1" w:rsidTr="00136F79">
        <w:trPr>
          <w:cantSplit/>
          <w:trHeight w:val="210"/>
        </w:trPr>
        <w:tc>
          <w:tcPr>
            <w:tcW w:w="932" w:type="dxa"/>
            <w:vMerge w:val="restart"/>
          </w:tcPr>
          <w:p w:rsidR="00136F79" w:rsidRPr="000864E1" w:rsidDel="00E01933" w:rsidRDefault="00136F79" w:rsidP="007324D4">
            <w:pPr>
              <w:pStyle w:val="TAL"/>
              <w:rPr>
                <w:lang w:eastAsia="zh-CN"/>
              </w:rPr>
            </w:pPr>
            <w:proofErr w:type="spellStart"/>
            <w:r w:rsidRPr="000864E1">
              <w:rPr>
                <w:lang w:eastAsia="zh-CN"/>
              </w:rPr>
              <w:t>Npcf</w:t>
            </w:r>
            <w:proofErr w:type="spellEnd"/>
            <w:r w:rsidRPr="000864E1">
              <w:rPr>
                <w:lang w:eastAsia="zh-CN"/>
              </w:rPr>
              <w:t xml:space="preserve"> Event Notification</w:t>
            </w:r>
          </w:p>
        </w:tc>
        <w:tc>
          <w:tcPr>
            <w:tcW w:w="2205" w:type="dxa"/>
            <w:vMerge w:val="restart"/>
          </w:tcPr>
          <w:p w:rsidR="00136F79" w:rsidRPr="000864E1" w:rsidRDefault="00136F79" w:rsidP="007324D4">
            <w:pPr>
              <w:pStyle w:val="TAL"/>
              <w:rPr>
                <w:lang w:eastAsia="zh-CN"/>
              </w:rPr>
            </w:pPr>
            <w:r w:rsidRPr="000864E1">
              <w:rPr>
                <w:lang w:eastAsia="zh-CN"/>
              </w:rPr>
              <w:t>Enables NF consumer to subscribe/unsubscribe the notification of UE mobility events</w:t>
            </w:r>
            <w:proofErr w:type="gramStart"/>
            <w:r w:rsidRPr="000864E1">
              <w:rPr>
                <w:lang w:eastAsia="zh-CN"/>
              </w:rPr>
              <w:t>,  session</w:t>
            </w:r>
            <w:proofErr w:type="gramEnd"/>
            <w:r w:rsidRPr="000864E1">
              <w:rPr>
                <w:lang w:eastAsia="zh-CN"/>
              </w:rPr>
              <w:t xml:space="preserve"> event</w:t>
            </w:r>
            <w:r w:rsidRPr="000864E1">
              <w:rPr>
                <w:rFonts w:hint="eastAsia"/>
                <w:lang w:eastAsia="zh-CN"/>
              </w:rPr>
              <w:t>s</w:t>
            </w:r>
            <w:r w:rsidRPr="000864E1">
              <w:rPr>
                <w:lang w:eastAsia="zh-CN"/>
              </w:rPr>
              <w:t>, and policy stats of the UE(s).</w:t>
            </w:r>
          </w:p>
        </w:tc>
        <w:tc>
          <w:tcPr>
            <w:tcW w:w="1622" w:type="dxa"/>
          </w:tcPr>
          <w:p w:rsidR="00136F79" w:rsidRPr="00864483" w:rsidRDefault="00136F79" w:rsidP="007324D4">
            <w:pPr>
              <w:pStyle w:val="TAL"/>
              <w:rPr>
                <w:lang w:eastAsia="zh-CN"/>
              </w:rPr>
            </w:pPr>
            <w:proofErr w:type="spellStart"/>
            <w:r w:rsidRPr="00864483">
              <w:rPr>
                <w:lang w:eastAsia="zh-CN"/>
              </w:rPr>
              <w:t>EventSubscribe</w:t>
            </w:r>
            <w:proofErr w:type="spellEnd"/>
          </w:p>
        </w:tc>
        <w:tc>
          <w:tcPr>
            <w:tcW w:w="1418" w:type="dxa"/>
          </w:tcPr>
          <w:p w:rsidR="00136F79" w:rsidRPr="000864E1" w:rsidRDefault="00136F79" w:rsidP="007324D4">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rPr>
                <w:lang w:eastAsia="zh-CN"/>
              </w:rPr>
              <w:t>Subscribe-Notify</w:t>
            </w:r>
          </w:p>
        </w:tc>
        <w:tc>
          <w:tcPr>
            <w:tcW w:w="2409" w:type="dxa"/>
          </w:tcPr>
          <w:p w:rsidR="00136F79" w:rsidRPr="000864E1" w:rsidRDefault="00136F79" w:rsidP="007324D4">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7324D4">
            <w:pPr>
              <w:pStyle w:val="TAL"/>
              <w:rPr>
                <w:lang w:eastAsia="zh-CN"/>
              </w:rPr>
            </w:pPr>
          </w:p>
        </w:tc>
        <w:tc>
          <w:tcPr>
            <w:tcW w:w="2205" w:type="dxa"/>
            <w:vMerge/>
          </w:tcPr>
          <w:p w:rsidR="00136F79" w:rsidRPr="000864E1" w:rsidRDefault="00136F79" w:rsidP="007324D4">
            <w:pPr>
              <w:pStyle w:val="TAL"/>
              <w:rPr>
                <w:lang w:eastAsia="zh-CN"/>
              </w:rPr>
            </w:pPr>
          </w:p>
        </w:tc>
        <w:tc>
          <w:tcPr>
            <w:tcW w:w="1622" w:type="dxa"/>
          </w:tcPr>
          <w:p w:rsidR="00136F79" w:rsidRPr="00864483" w:rsidRDefault="00136F79" w:rsidP="007324D4">
            <w:pPr>
              <w:pStyle w:val="TAL"/>
              <w:rPr>
                <w:lang w:eastAsia="zh-CN"/>
              </w:rPr>
            </w:pPr>
            <w:proofErr w:type="spellStart"/>
            <w:r w:rsidRPr="00864483">
              <w:rPr>
                <w:lang w:eastAsia="zh-CN"/>
              </w:rPr>
              <w:t>EventUnsubscribe</w:t>
            </w:r>
            <w:proofErr w:type="spellEnd"/>
          </w:p>
        </w:tc>
        <w:tc>
          <w:tcPr>
            <w:tcW w:w="1418" w:type="dxa"/>
          </w:tcPr>
          <w:p w:rsidR="00136F79" w:rsidRPr="000864E1" w:rsidRDefault="00136F79" w:rsidP="007324D4">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rPr>
                <w:lang w:eastAsia="zh-CN"/>
              </w:rPr>
              <w:t>Subscribe-Notify</w:t>
            </w:r>
          </w:p>
        </w:tc>
        <w:tc>
          <w:tcPr>
            <w:tcW w:w="2409" w:type="dxa"/>
          </w:tcPr>
          <w:p w:rsidR="00136F79" w:rsidRPr="000864E1" w:rsidRDefault="00136F79" w:rsidP="007324D4">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7324D4">
            <w:pPr>
              <w:pStyle w:val="TAL"/>
              <w:rPr>
                <w:lang w:eastAsia="zh-CN"/>
              </w:rPr>
            </w:pPr>
          </w:p>
        </w:tc>
        <w:tc>
          <w:tcPr>
            <w:tcW w:w="2205" w:type="dxa"/>
            <w:vMerge/>
          </w:tcPr>
          <w:p w:rsidR="00136F79" w:rsidRPr="000864E1" w:rsidRDefault="00136F79" w:rsidP="007324D4">
            <w:pPr>
              <w:pStyle w:val="TAL"/>
              <w:rPr>
                <w:lang w:eastAsia="zh-CN"/>
              </w:rPr>
            </w:pPr>
          </w:p>
        </w:tc>
        <w:tc>
          <w:tcPr>
            <w:tcW w:w="1622" w:type="dxa"/>
          </w:tcPr>
          <w:p w:rsidR="00136F79" w:rsidRPr="00864483" w:rsidRDefault="00136F79" w:rsidP="007324D4">
            <w:pPr>
              <w:pStyle w:val="TAL"/>
              <w:rPr>
                <w:lang w:eastAsia="zh-CN"/>
              </w:rPr>
            </w:pPr>
            <w:proofErr w:type="spellStart"/>
            <w:r w:rsidRPr="00864483">
              <w:rPr>
                <w:lang w:eastAsia="zh-CN"/>
              </w:rPr>
              <w:t>EventNotify</w:t>
            </w:r>
            <w:proofErr w:type="spellEnd"/>
          </w:p>
        </w:tc>
        <w:tc>
          <w:tcPr>
            <w:tcW w:w="1418" w:type="dxa"/>
          </w:tcPr>
          <w:p w:rsidR="00136F79" w:rsidRPr="000864E1" w:rsidRDefault="00136F79" w:rsidP="00102851">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rPr>
                <w:lang w:eastAsia="zh-CN"/>
              </w:rPr>
              <w:t>Subscribe-Notify</w:t>
            </w:r>
          </w:p>
        </w:tc>
        <w:tc>
          <w:tcPr>
            <w:tcW w:w="2409" w:type="dxa"/>
          </w:tcPr>
          <w:p w:rsidR="00136F79" w:rsidRPr="000864E1" w:rsidRDefault="00136F79" w:rsidP="007324D4">
            <w:pPr>
              <w:pStyle w:val="TAL"/>
              <w:rPr>
                <w:lang w:eastAsia="zh-CN"/>
              </w:rPr>
            </w:pPr>
            <w:r w:rsidRPr="000864E1">
              <w:rPr>
                <w:lang w:eastAsia="zh-CN"/>
              </w:rPr>
              <w:t>FFS</w:t>
            </w:r>
          </w:p>
        </w:tc>
      </w:tr>
      <w:tr w:rsidR="00136F79" w:rsidRPr="000864E1" w:rsidTr="00136F79">
        <w:trPr>
          <w:cantSplit/>
          <w:trHeight w:val="210"/>
        </w:trPr>
        <w:tc>
          <w:tcPr>
            <w:tcW w:w="932" w:type="dxa"/>
          </w:tcPr>
          <w:p w:rsidR="00136F79" w:rsidRPr="000864E1" w:rsidRDefault="00136F79" w:rsidP="007324D4">
            <w:pPr>
              <w:pStyle w:val="TAL"/>
              <w:rPr>
                <w:lang w:eastAsia="zh-CN"/>
              </w:rPr>
            </w:pPr>
            <w:proofErr w:type="spellStart"/>
            <w:r w:rsidRPr="000864E1">
              <w:rPr>
                <w:lang w:eastAsia="zh-CN"/>
              </w:rPr>
              <w:t>Npcf_Policy</w:t>
            </w:r>
            <w:proofErr w:type="spellEnd"/>
            <w:r w:rsidRPr="000864E1">
              <w:rPr>
                <w:lang w:eastAsia="zh-CN"/>
              </w:rPr>
              <w:t xml:space="preserve"> Authorization</w:t>
            </w:r>
          </w:p>
        </w:tc>
        <w:tc>
          <w:tcPr>
            <w:tcW w:w="2205" w:type="dxa"/>
          </w:tcPr>
          <w:p w:rsidR="00136F79" w:rsidRPr="00562D70" w:rsidRDefault="00136F79" w:rsidP="007324D4">
            <w:pPr>
              <w:pStyle w:val="TAL"/>
              <w:rPr>
                <w:lang w:eastAsia="zh-CN"/>
              </w:rPr>
            </w:pPr>
            <w:r w:rsidRPr="000864E1">
              <w:t>Authorises an AF request and creates policies as requested by the authorised AF for the PDU-CAN session which the AF session is bound to.</w:t>
            </w:r>
          </w:p>
        </w:tc>
        <w:tc>
          <w:tcPr>
            <w:tcW w:w="1622" w:type="dxa"/>
          </w:tcPr>
          <w:p w:rsidR="00136F79" w:rsidRPr="00864483" w:rsidRDefault="00136F79" w:rsidP="007324D4">
            <w:pPr>
              <w:pStyle w:val="TAL"/>
              <w:rPr>
                <w:lang w:eastAsia="zh-CN"/>
              </w:rPr>
            </w:pPr>
            <w:proofErr w:type="spellStart"/>
            <w:r w:rsidRPr="00864483">
              <w:rPr>
                <w:lang w:eastAsia="zh-CN"/>
              </w:rPr>
              <w:t>AFAuthorize</w:t>
            </w:r>
            <w:proofErr w:type="spellEnd"/>
          </w:p>
        </w:tc>
        <w:tc>
          <w:tcPr>
            <w:tcW w:w="1418" w:type="dxa"/>
          </w:tcPr>
          <w:p w:rsidR="00136F79" w:rsidRPr="000864E1" w:rsidRDefault="00136F79" w:rsidP="007324D4">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7324D4">
            <w:pPr>
              <w:pStyle w:val="TAL"/>
              <w:rPr>
                <w:lang w:eastAsia="zh-CN"/>
              </w:rPr>
            </w:pPr>
            <w:r w:rsidRPr="000864E1">
              <w:rPr>
                <w:lang w:eastAsia="zh-CN"/>
              </w:rPr>
              <w:t>FFS</w:t>
            </w:r>
          </w:p>
        </w:tc>
      </w:tr>
    </w:tbl>
    <w:p w:rsidR="00136F79" w:rsidRDefault="00136F79" w:rsidP="00136F79">
      <w:pPr>
        <w:pStyle w:val="FP"/>
        <w:rPr>
          <w:lang w:eastAsia="zh-CN"/>
        </w:rPr>
      </w:pPr>
    </w:p>
    <w:p w:rsidR="00136F79" w:rsidRPr="00864483" w:rsidRDefault="00136F79" w:rsidP="00136F79">
      <w:pPr>
        <w:pStyle w:val="EditorsNote"/>
        <w:rPr>
          <w:rFonts w:eastAsia="宋体"/>
          <w:lang w:eastAsia="zh-CN"/>
        </w:rPr>
      </w:pPr>
      <w:r>
        <w:rPr>
          <w:rFonts w:eastAsia="宋体"/>
          <w:lang w:eastAsia="zh-CN"/>
        </w:rPr>
        <w:t>Editor's note:</w:t>
      </w:r>
      <w:r>
        <w:rPr>
          <w:rFonts w:eastAsia="宋体"/>
          <w:lang w:eastAsia="zh-CN"/>
        </w:rPr>
        <w:tab/>
      </w:r>
      <w:r w:rsidRPr="000864E1">
        <w:rPr>
          <w:rFonts w:eastAsia="宋体"/>
          <w:lang w:eastAsia="zh-CN"/>
        </w:rPr>
        <w:t>Whether common or separate services should be defined for UE and mobility management policies and Session policy management is FFS.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Whether common or separate </w:t>
      </w:r>
      <w:proofErr w:type="spellStart"/>
      <w:r w:rsidRPr="000864E1">
        <w:rPr>
          <w:rFonts w:eastAsia="宋体"/>
          <w:lang w:eastAsia="zh-CN"/>
        </w:rPr>
        <w:t>PolicyUpdate</w:t>
      </w:r>
      <w:proofErr w:type="spellEnd"/>
      <w:r w:rsidRPr="000864E1">
        <w:rPr>
          <w:rFonts w:eastAsia="宋体"/>
          <w:lang w:eastAsia="zh-CN"/>
        </w:rPr>
        <w:t xml:space="preserve"> operations for </w:t>
      </w:r>
      <w:proofErr w:type="spellStart"/>
      <w:r w:rsidRPr="00864483">
        <w:t>Npcf_PolicyControl</w:t>
      </w:r>
      <w:proofErr w:type="spellEnd"/>
      <w:r w:rsidRPr="000864E1">
        <w:rPr>
          <w:rFonts w:eastAsia="宋体"/>
          <w:lang w:eastAsia="zh-CN"/>
        </w:rPr>
        <w:t xml:space="preserve"> service should be defined due to various triggers from AMF/SMF and from other NFs (e.g. UDR, NWDS, AF, NEF, OCS, </w:t>
      </w:r>
      <w:proofErr w:type="spellStart"/>
      <w:r w:rsidRPr="000864E1">
        <w:rPr>
          <w:rFonts w:eastAsia="宋体"/>
          <w:lang w:eastAsia="zh-CN"/>
        </w:rPr>
        <w:t>etc</w:t>
      </w:r>
      <w:proofErr w:type="spellEnd"/>
      <w:r w:rsidRPr="000864E1">
        <w:rPr>
          <w:rFonts w:eastAsia="宋体"/>
          <w:lang w:eastAsia="zh-CN"/>
        </w:rPr>
        <w:t>) and what are the corresponding Operation</w:t>
      </w:r>
      <w:r w:rsidRPr="00864483">
        <w:rPr>
          <w:rFonts w:eastAsia="宋体"/>
          <w:lang w:eastAsia="zh-CN"/>
        </w:rPr>
        <w:t xml:space="preserve"> </w:t>
      </w:r>
      <w:r w:rsidRPr="000864E1">
        <w:rPr>
          <w:rFonts w:eastAsia="宋体"/>
          <w:lang w:eastAsia="zh-CN"/>
        </w:rPr>
        <w:t>Semantics are FFS</w:t>
      </w:r>
      <w:r w:rsidRPr="00864483">
        <w:rPr>
          <w:rFonts w:eastAsia="宋体"/>
          <w:lang w:eastAsia="zh-CN"/>
        </w:rPr>
        <w:t>. Whether the name of the operation should be change is FF</w:t>
      </w:r>
      <w:r w:rsidRPr="000864E1">
        <w:rPr>
          <w:rFonts w:eastAsia="宋体"/>
          <w:lang w:eastAsia="zh-CN"/>
        </w:rPr>
        <w:t>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The reference to Clause 4 system </w:t>
      </w:r>
      <w:r w:rsidRPr="00864483">
        <w:rPr>
          <w:rFonts w:eastAsia="宋体"/>
          <w:lang w:eastAsia="zh-CN"/>
        </w:rPr>
        <w:t>procedures for which the NF service operations are applied are work on progress and will be further updated.</w:t>
      </w:r>
    </w:p>
    <w:p w:rsidR="00136F79" w:rsidRPr="00864483"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The reference to procedures defined in TS 23.501 for which the NF service operations are applied is FFS.</w:t>
      </w:r>
    </w:p>
    <w:p w:rsidR="00136F79" w:rsidRPr="00CC1ADC" w:rsidRDefault="00136F79" w:rsidP="00136F79">
      <w:pPr>
        <w:pStyle w:val="4"/>
      </w:pPr>
      <w:bookmarkStart w:id="101" w:name="_Toc484168278"/>
      <w:r w:rsidRPr="00FF1309">
        <w:t>5.2.5.</w:t>
      </w:r>
      <w:r>
        <w:t>2</w:t>
      </w:r>
      <w:r w:rsidRPr="00FF1309">
        <w:tab/>
      </w:r>
      <w:proofErr w:type="spellStart"/>
      <w:r>
        <w:t>Npcf_Policy</w:t>
      </w:r>
      <w:r w:rsidRPr="000864E1">
        <w:t>Control</w:t>
      </w:r>
      <w:proofErr w:type="spellEnd"/>
      <w:r w:rsidRPr="00CC1ADC">
        <w:t xml:space="preserve"> service</w:t>
      </w:r>
      <w:bookmarkEnd w:id="101"/>
    </w:p>
    <w:p w:rsidR="00136F79" w:rsidRDefault="00136F79" w:rsidP="00136F79">
      <w:pPr>
        <w:pStyle w:val="5"/>
        <w:rPr>
          <w:lang w:eastAsia="zh-CN"/>
        </w:rPr>
      </w:pPr>
      <w:bookmarkStart w:id="102" w:name="_Toc484168279"/>
      <w:r>
        <w:rPr>
          <w:lang w:eastAsia="zh-CN"/>
        </w:rPr>
        <w:t>5</w:t>
      </w:r>
      <w:r>
        <w:rPr>
          <w:rFonts w:hint="eastAsia"/>
          <w:lang w:eastAsia="zh-CN"/>
        </w:rPr>
        <w:t>.2.5.</w:t>
      </w:r>
      <w:r>
        <w:rPr>
          <w:lang w:eastAsia="zh-CN"/>
        </w:rPr>
        <w:t>2</w:t>
      </w:r>
      <w:r>
        <w:rPr>
          <w:rFonts w:hint="eastAsia"/>
          <w:lang w:eastAsia="zh-CN"/>
        </w:rPr>
        <w:t>.1</w:t>
      </w:r>
      <w:r>
        <w:rPr>
          <w:rFonts w:hint="eastAsia"/>
          <w:lang w:eastAsia="zh-CN"/>
        </w:rPr>
        <w:tab/>
      </w:r>
      <w:r>
        <w:rPr>
          <w:lang w:eastAsia="zh-CN"/>
        </w:rPr>
        <w:t>General</w:t>
      </w:r>
      <w:bookmarkEnd w:id="102"/>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lastRenderedPageBreak/>
        <w:t>Table 5.2.5</w:t>
      </w:r>
      <w:r>
        <w:t>.2-1</w:t>
      </w:r>
      <w:r w:rsidRPr="000864E1">
        <w:t xml:space="preserve">: </w:t>
      </w:r>
      <w:proofErr w:type="spellStart"/>
      <w:r w:rsidRPr="003358AB">
        <w:t>Npcf_PolicyControl</w:t>
      </w:r>
      <w:proofErr w:type="spellEnd"/>
      <w: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7324D4">
        <w:trPr>
          <w:cantSplit/>
          <w:trHeight w:val="303"/>
          <w:tblHeader/>
        </w:trPr>
        <w:tc>
          <w:tcPr>
            <w:tcW w:w="1705" w:type="dxa"/>
          </w:tcPr>
          <w:p w:rsidR="00136F79" w:rsidRPr="000864E1" w:rsidRDefault="00136F79" w:rsidP="007324D4">
            <w:pPr>
              <w:pStyle w:val="TAH"/>
            </w:pPr>
            <w:r w:rsidRPr="000864E1">
              <w:t>NF service operation</w:t>
            </w:r>
          </w:p>
        </w:tc>
        <w:tc>
          <w:tcPr>
            <w:tcW w:w="2790" w:type="dxa"/>
          </w:tcPr>
          <w:p w:rsidR="00136F79" w:rsidRPr="000864E1" w:rsidRDefault="00136F79" w:rsidP="007324D4">
            <w:pPr>
              <w:pStyle w:val="TAH"/>
            </w:pPr>
            <w:r w:rsidRPr="000864E1">
              <w:t>Description</w:t>
            </w:r>
          </w:p>
        </w:tc>
        <w:tc>
          <w:tcPr>
            <w:tcW w:w="2790" w:type="dxa"/>
          </w:tcPr>
          <w:p w:rsidR="00136F79" w:rsidRPr="000864E1" w:rsidRDefault="00136F79" w:rsidP="007324D4">
            <w:pPr>
              <w:pStyle w:val="TAH"/>
            </w:pPr>
            <w:r w:rsidRPr="000864E1">
              <w:t>Input parameters</w:t>
            </w:r>
          </w:p>
        </w:tc>
        <w:tc>
          <w:tcPr>
            <w:tcW w:w="2276" w:type="dxa"/>
          </w:tcPr>
          <w:p w:rsidR="00136F79" w:rsidRPr="000864E1" w:rsidRDefault="00136F79" w:rsidP="007324D4">
            <w:pPr>
              <w:pStyle w:val="TAH"/>
            </w:pPr>
            <w:r w:rsidRPr="000864E1">
              <w:rPr>
                <w:lang w:eastAsia="zh-CN"/>
              </w:rPr>
              <w:t>Output parameters</w:t>
            </w:r>
          </w:p>
        </w:tc>
      </w:tr>
      <w:tr w:rsidR="00136F79" w:rsidRPr="000864E1" w:rsidTr="007324D4">
        <w:trPr>
          <w:cantSplit/>
          <w:trHeight w:val="1140"/>
        </w:trPr>
        <w:tc>
          <w:tcPr>
            <w:tcW w:w="1705" w:type="dxa"/>
          </w:tcPr>
          <w:p w:rsidR="00136F79" w:rsidRPr="00864483" w:rsidDel="00E01933" w:rsidRDefault="00136F79" w:rsidP="007324D4">
            <w:pPr>
              <w:pStyle w:val="TAL"/>
              <w:rPr>
                <w:lang w:eastAsia="zh-CN"/>
              </w:rPr>
            </w:pPr>
            <w:proofErr w:type="spellStart"/>
            <w:r w:rsidRPr="000864E1">
              <w:rPr>
                <w:rFonts w:eastAsia="Malgun Gothic"/>
                <w:lang w:eastAsia="zh-CN"/>
              </w:rPr>
              <w:t>Policy</w:t>
            </w:r>
            <w:r w:rsidRPr="00864483">
              <w:rPr>
                <w:lang w:eastAsia="zh-CN"/>
              </w:rPr>
              <w:t>Create</w:t>
            </w:r>
            <w:proofErr w:type="spellEnd"/>
          </w:p>
        </w:tc>
        <w:tc>
          <w:tcPr>
            <w:tcW w:w="2790" w:type="dxa"/>
          </w:tcPr>
          <w:p w:rsidR="00136F79" w:rsidRPr="000864E1" w:rsidRDefault="00136F79" w:rsidP="007324D4">
            <w:pPr>
              <w:pStyle w:val="TAL"/>
            </w:pPr>
            <w:r w:rsidRPr="000864E1">
              <w:t>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p>
        </w:tc>
        <w:tc>
          <w:tcPr>
            <w:tcW w:w="2790" w:type="dxa"/>
          </w:tcPr>
          <w:p w:rsidR="00136F79" w:rsidRPr="000864E1" w:rsidRDefault="00136F79" w:rsidP="007324D4">
            <w:pPr>
              <w:pStyle w:val="TAL"/>
            </w:pPr>
            <w:r w:rsidRPr="000864E1">
              <w:rPr>
                <w:lang w:eastAsia="zh-CN"/>
              </w:rPr>
              <w:t>UE Permanent ID</w:t>
            </w:r>
            <w:r w:rsidRPr="000864E1">
              <w:rPr>
                <w:rFonts w:hint="eastAsia"/>
                <w:lang w:eastAsia="zh-CN"/>
              </w:rPr>
              <w:t>, Requested Policy Container</w:t>
            </w:r>
          </w:p>
        </w:tc>
        <w:tc>
          <w:tcPr>
            <w:tcW w:w="2276" w:type="dxa"/>
          </w:tcPr>
          <w:p w:rsidR="00136F79" w:rsidRPr="000864E1" w:rsidRDefault="00136F79" w:rsidP="007324D4">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7324D4">
        <w:trPr>
          <w:cantSplit/>
          <w:trHeight w:val="1140"/>
        </w:trPr>
        <w:tc>
          <w:tcPr>
            <w:tcW w:w="1705" w:type="dxa"/>
          </w:tcPr>
          <w:p w:rsidR="00136F79" w:rsidRPr="00864483" w:rsidRDefault="00136F79" w:rsidP="007324D4">
            <w:pPr>
              <w:pStyle w:val="TAL"/>
              <w:rPr>
                <w:lang w:eastAsia="zh-CN"/>
              </w:rPr>
            </w:pPr>
            <w:proofErr w:type="spellStart"/>
            <w:r w:rsidRPr="000864E1">
              <w:rPr>
                <w:rFonts w:eastAsia="Malgun Gothic"/>
                <w:lang w:eastAsia="zh-CN"/>
              </w:rPr>
              <w:t>PolicyUpdate</w:t>
            </w:r>
            <w:proofErr w:type="spellEnd"/>
          </w:p>
        </w:tc>
        <w:tc>
          <w:tcPr>
            <w:tcW w:w="2790" w:type="dxa"/>
          </w:tcPr>
          <w:p w:rsidR="00136F79" w:rsidRPr="000864E1" w:rsidRDefault="00136F79" w:rsidP="007324D4">
            <w:pPr>
              <w:pStyle w:val="TAL"/>
            </w:pP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tc>
        <w:tc>
          <w:tcPr>
            <w:tcW w:w="2790" w:type="dxa"/>
          </w:tcPr>
          <w:p w:rsidR="00136F79" w:rsidRPr="000864E1" w:rsidRDefault="00136F79" w:rsidP="007324D4">
            <w:pPr>
              <w:pStyle w:val="TAL"/>
            </w:pPr>
            <w:r w:rsidRPr="000864E1">
              <w:rPr>
                <w:lang w:eastAsia="zh-CN"/>
              </w:rPr>
              <w:t>UE Permanent ID</w:t>
            </w:r>
            <w:r w:rsidRPr="000864E1">
              <w:rPr>
                <w:rFonts w:hint="eastAsia"/>
                <w:lang w:eastAsia="zh-CN"/>
              </w:rPr>
              <w:t>, Requested Policy Container</w:t>
            </w:r>
            <w:r w:rsidRPr="000864E1">
              <w:t>.</w:t>
            </w:r>
          </w:p>
        </w:tc>
        <w:tc>
          <w:tcPr>
            <w:tcW w:w="2276" w:type="dxa"/>
          </w:tcPr>
          <w:p w:rsidR="00136F79" w:rsidRPr="000864E1" w:rsidRDefault="00136F79" w:rsidP="007324D4">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7324D4">
        <w:trPr>
          <w:cantSplit/>
          <w:trHeight w:val="1140"/>
        </w:trPr>
        <w:tc>
          <w:tcPr>
            <w:tcW w:w="1705" w:type="dxa"/>
          </w:tcPr>
          <w:p w:rsidR="00136F79" w:rsidRPr="000864E1" w:rsidRDefault="00136F79" w:rsidP="007324D4">
            <w:pPr>
              <w:pStyle w:val="TAL"/>
              <w:rPr>
                <w:lang w:eastAsia="zh-CN"/>
              </w:rPr>
            </w:pPr>
            <w:proofErr w:type="spellStart"/>
            <w:r w:rsidRPr="000864E1">
              <w:rPr>
                <w:rFonts w:eastAsia="Malgun Gothic"/>
                <w:lang w:eastAsia="zh-CN"/>
              </w:rPr>
              <w:t>PolicyDelete</w:t>
            </w:r>
            <w:proofErr w:type="spellEnd"/>
          </w:p>
        </w:tc>
        <w:tc>
          <w:tcPr>
            <w:tcW w:w="2790" w:type="dxa"/>
          </w:tcPr>
          <w:p w:rsidR="00136F79" w:rsidRPr="000864E1" w:rsidRDefault="00136F79" w:rsidP="007324D4">
            <w:pPr>
              <w:pStyle w:val="TAL"/>
            </w:pPr>
            <w:r w:rsidRPr="00864483">
              <w:rPr>
                <w:lang w:eastAsia="zh-CN"/>
              </w:rPr>
              <w:t>Provides means for the NF Consumer to</w:t>
            </w:r>
            <w:r w:rsidRPr="000864E1">
              <w:rPr>
                <w:lang w:eastAsia="zh-CN"/>
              </w:rPr>
              <w:t xml:space="preserve"> delete the context of UE related policy or PDU-CAN session related policy.</w:t>
            </w:r>
          </w:p>
        </w:tc>
        <w:tc>
          <w:tcPr>
            <w:tcW w:w="2790" w:type="dxa"/>
          </w:tcPr>
          <w:p w:rsidR="00136F79" w:rsidRPr="000864E1" w:rsidRDefault="00136F79" w:rsidP="007324D4">
            <w:pPr>
              <w:pStyle w:val="TAL"/>
            </w:pPr>
            <w:r w:rsidRPr="000864E1">
              <w:rPr>
                <w:lang w:eastAsia="zh-CN"/>
              </w:rPr>
              <w:t>UE Permanent ID, Delete Type.</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provides access control, network selection and mobility management related policies to the AMF, UE Route Selection Policy to the UE via the AMF, and session related policies to the SMF, which includes the following functionalities:</w:t>
      </w:r>
    </w:p>
    <w:p w:rsidR="00136F79" w:rsidRDefault="00136F79" w:rsidP="00136F79">
      <w:pPr>
        <w:pStyle w:val="B1"/>
        <w:rPr>
          <w:lang w:eastAsia="zh-CN"/>
        </w:rPr>
      </w:pPr>
      <w:r>
        <w:rPr>
          <w:lang w:eastAsia="zh-CN"/>
        </w:rPr>
        <w:t>-</w:t>
      </w:r>
      <w:r>
        <w:rPr>
          <w:lang w:eastAsia="zh-CN"/>
        </w:rPr>
        <w:tab/>
        <w:t>Create policies based on the request from AMF during UE registration;</w:t>
      </w:r>
    </w:p>
    <w:p w:rsidR="00136F79" w:rsidRDefault="00136F79" w:rsidP="00136F79">
      <w:pPr>
        <w:pStyle w:val="B1"/>
        <w:rPr>
          <w:lang w:eastAsia="zh-CN"/>
        </w:rPr>
      </w:pPr>
      <w:r>
        <w:rPr>
          <w:lang w:eastAsia="zh-CN"/>
        </w:rPr>
        <w:t>-</w:t>
      </w:r>
      <w:r>
        <w:rPr>
          <w:lang w:eastAsia="zh-CN"/>
        </w:rPr>
        <w:tab/>
        <w:t>Create policies based on the request from SMF during PDU-CAN session establishment;</w:t>
      </w:r>
    </w:p>
    <w:p w:rsidR="00136F79" w:rsidRDefault="00136F79" w:rsidP="00136F79">
      <w:pPr>
        <w:pStyle w:val="B1"/>
        <w:rPr>
          <w:lang w:eastAsia="zh-CN"/>
        </w:rPr>
      </w:pPr>
      <w:r>
        <w:rPr>
          <w:lang w:eastAsia="zh-CN"/>
        </w:rPr>
        <w:t>-</w:t>
      </w:r>
      <w:r>
        <w:rPr>
          <w:lang w:eastAsia="zh-CN"/>
        </w:rPr>
        <w:tab/>
        <w:t>Notify AMF/SMF of the updated policies which are subscribed; and</w:t>
      </w:r>
    </w:p>
    <w:p w:rsidR="00136F79" w:rsidRDefault="00136F79" w:rsidP="00136F79">
      <w:pPr>
        <w:pStyle w:val="B1"/>
        <w:rPr>
          <w:lang w:eastAsia="zh-CN"/>
        </w:rPr>
      </w:pPr>
      <w:r>
        <w:rPr>
          <w:lang w:eastAsia="zh-CN"/>
        </w:rPr>
        <w:t>-</w:t>
      </w:r>
      <w:r>
        <w:rPr>
          <w:lang w:eastAsia="zh-CN"/>
        </w:rPr>
        <w:tab/>
        <w:t>Delete policies for an UE or a PDU-CAN session.</w:t>
      </w:r>
    </w:p>
    <w:p w:rsidR="00136F79" w:rsidRPr="000864E1" w:rsidRDefault="00136F79" w:rsidP="00136F79">
      <w:pPr>
        <w:pStyle w:val="5"/>
      </w:pPr>
      <w:bookmarkStart w:id="103" w:name="_Toc484168280"/>
      <w:r w:rsidRPr="000864E1">
        <w:rPr>
          <w:lang w:eastAsia="zh-CN"/>
        </w:rPr>
        <w:t>5.2.5.</w:t>
      </w:r>
      <w:r>
        <w:rPr>
          <w:lang w:eastAsia="zh-CN"/>
        </w:rPr>
        <w:t>2</w:t>
      </w:r>
      <w:r w:rsidRPr="000864E1">
        <w:rPr>
          <w:lang w:eastAsia="zh-CN"/>
        </w:rPr>
        <w:t>.</w:t>
      </w:r>
      <w:r>
        <w:rPr>
          <w:lang w:eastAsia="zh-CN"/>
        </w:rPr>
        <w:t>2</w:t>
      </w:r>
      <w:r w:rsidRPr="000864E1">
        <w:rPr>
          <w:lang w:eastAsia="zh-CN"/>
        </w:rPr>
        <w:tab/>
      </w:r>
      <w:proofErr w:type="spellStart"/>
      <w:r w:rsidRPr="000864E1">
        <w:t>Npcf_PolicyControl_Policy</w:t>
      </w:r>
      <w:del w:id="104" w:author="CMCC-wd" w:date="2017-06-16T18:21:00Z">
        <w:r w:rsidRPr="000864E1" w:rsidDel="00CB3A95">
          <w:delText>Create</w:delText>
        </w:r>
      </w:del>
      <w:ins w:id="105" w:author="CMCC-wd" w:date="2017-06-16T18:21:00Z">
        <w:r w:rsidR="00CB3A95">
          <w:rPr>
            <w:rFonts w:hint="eastAsia"/>
            <w:lang w:eastAsia="zh-CN"/>
          </w:rPr>
          <w:t>Get</w:t>
        </w:r>
      </w:ins>
      <w:proofErr w:type="spellEnd"/>
      <w:r w:rsidRPr="000864E1">
        <w:t xml:space="preserve"> Service Operation</w:t>
      </w:r>
      <w:bookmarkEnd w:id="103"/>
    </w:p>
    <w:p w:rsidR="00136F79" w:rsidRPr="000864E1" w:rsidRDefault="00136F79" w:rsidP="00136F79">
      <w:pPr>
        <w:rPr>
          <w:b/>
          <w:lang w:eastAsia="zh-CN"/>
        </w:rPr>
      </w:pPr>
      <w:r w:rsidRPr="000864E1">
        <w:rPr>
          <w:b/>
        </w:rPr>
        <w:t>Service operation name:</w:t>
      </w:r>
      <w:r w:rsidRPr="000864E1">
        <w:t xml:space="preserve"> </w:t>
      </w:r>
      <w:proofErr w:type="spellStart"/>
      <w:r w:rsidRPr="000864E1">
        <w:t>Npcf_PolicyControl_Policy</w:t>
      </w:r>
      <w:del w:id="106" w:author="CMCC-wd" w:date="2017-06-16T18:21:00Z">
        <w:r w:rsidRPr="000864E1" w:rsidDel="00CB3A95">
          <w:delText>Create</w:delText>
        </w:r>
      </w:del>
      <w:ins w:id="107" w:author="CMCC-wd" w:date="2017-06-16T18:21:00Z">
        <w:r w:rsidR="00CB3A95">
          <w:rPr>
            <w:rFonts w:hint="eastAsia"/>
            <w:lang w:eastAsia="zh-CN"/>
          </w:rPr>
          <w:t>Get</w:t>
        </w:r>
      </w:ins>
      <w:proofErr w:type="spellEnd"/>
    </w:p>
    <w:p w:rsidR="00136F79" w:rsidRPr="000864E1" w:rsidRDefault="00136F79" w:rsidP="00136F79">
      <w:pPr>
        <w:rPr>
          <w:b/>
          <w:lang w:eastAsia="zh-CN"/>
        </w:rPr>
      </w:pPr>
      <w:r w:rsidRPr="000864E1">
        <w:rPr>
          <w:b/>
        </w:rPr>
        <w:t>Description:</w:t>
      </w:r>
      <w:r w:rsidRPr="000864E1">
        <w:t xml:space="preserve"> 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t>AMF</w:t>
      </w:r>
      <w:r w:rsidRPr="000864E1">
        <w:rPr>
          <w:rFonts w:hint="eastAsia"/>
          <w:lang w:eastAsia="zh-CN"/>
        </w:rPr>
        <w:t>/SMF.</w:t>
      </w:r>
    </w:p>
    <w:p w:rsidR="00136F79" w:rsidRPr="000864E1" w:rsidRDefault="00136F79" w:rsidP="00136F79">
      <w:r w:rsidRPr="000864E1">
        <w:rPr>
          <w:b/>
        </w:rPr>
        <w:t>Inputs, Required:</w:t>
      </w:r>
      <w:r w:rsidRPr="000864E1">
        <w:t xml:space="preserve"> </w:t>
      </w:r>
      <w:r w:rsidRPr="000864E1">
        <w:rPr>
          <w:lang w:eastAsia="zh-CN"/>
        </w:rPr>
        <w:t>UE Permanent ID</w:t>
      </w:r>
      <w:r w:rsidRPr="000864E1">
        <w:rPr>
          <w:rFonts w:hint="eastAsia"/>
          <w:lang w:eastAsia="zh-CN"/>
        </w:rPr>
        <w:t>, Requested Policy Container</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r w:rsidRPr="000864E1">
        <w:rPr>
          <w:i/>
        </w:rPr>
        <w:t>.</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r w:rsidRPr="000864E1">
        <w:t xml:space="preserve">See clause 4.2.2.2.2 (step 16 and 17) for the detail usage of this service operation for AMF. </w:t>
      </w:r>
      <w:r w:rsidRPr="000864E1">
        <w:rPr>
          <w:rFonts w:eastAsia="Malgun Gothic"/>
        </w:rPr>
        <w:t>In</w:t>
      </w:r>
      <w:r w:rsidRPr="00864483">
        <w:t xml:space="preserve"> step 16, </w:t>
      </w:r>
      <w:r w:rsidRPr="000864E1">
        <w:rPr>
          <w:rFonts w:eastAsia="Malgun Gothic"/>
        </w:rPr>
        <w:t>t</w:t>
      </w:r>
      <w:r w:rsidRPr="00864483">
        <w:t>he AMF request</w:t>
      </w:r>
      <w:r w:rsidRPr="000864E1">
        <w:rPr>
          <w:rFonts w:eastAsia="Malgun Gothic"/>
        </w:rPr>
        <w:t>s</w:t>
      </w:r>
      <w:r w:rsidRPr="00864483">
        <w:t xml:space="preserve"> the </w:t>
      </w:r>
      <w:r w:rsidRPr="00864483">
        <w:rPr>
          <w:lang w:eastAsia="zh-CN"/>
        </w:rPr>
        <w:t xml:space="preserve">PCF to apply operator policies for the UE; in step 17, </w:t>
      </w:r>
      <w:r w:rsidRPr="00864483">
        <w:t>the PCF acknowledges AMF with requested policy.</w:t>
      </w:r>
    </w:p>
    <w:p w:rsidR="00136F79" w:rsidRPr="000864E1" w:rsidRDefault="00136F79" w:rsidP="00136F79">
      <w:pPr>
        <w:rPr>
          <w:i/>
        </w:rPr>
      </w:pPr>
      <w:r w:rsidRPr="000864E1">
        <w:t xml:space="preserve">See clause 4.3.2.2.1 (step 6b), </w:t>
      </w:r>
      <w:r w:rsidRPr="00864483">
        <w:t>clause</w:t>
      </w:r>
      <w:r>
        <w:t> </w:t>
      </w:r>
      <w:r w:rsidRPr="00864483">
        <w:t>4.3.2.2.2 (step 9b)</w:t>
      </w:r>
      <w:r w:rsidRPr="000864E1">
        <w:t>, and clause 4.3.3.2 (</w:t>
      </w:r>
      <w:del w:id="108" w:author="CMCC-wd" w:date="2017-06-16T18:21:00Z">
        <w:r w:rsidRPr="000864E1" w:rsidDel="00CB3A95">
          <w:delText>step 1b,</w:delText>
        </w:r>
      </w:del>
      <w:r w:rsidRPr="000864E1">
        <w:t xml:space="preserve"> step 2</w:t>
      </w:r>
      <w:del w:id="109" w:author="CMCC-wd" w:date="2017-06-16T18:22:00Z">
        <w:r w:rsidRPr="000864E1" w:rsidDel="00CB3A95">
          <w:delText xml:space="preserve"> and step 9</w:delText>
        </w:r>
      </w:del>
      <w:r w:rsidRPr="000864E1">
        <w:t>)</w:t>
      </w:r>
      <w:r w:rsidRPr="00864483">
        <w:t xml:space="preserve"> for the detail usage of this service operation for SMF. In</w:t>
      </w:r>
      <w:r w:rsidRPr="000864E1">
        <w:t xml:space="preserve"> tho</w:t>
      </w:r>
      <w:r w:rsidRPr="00864483">
        <w:t>se steps, the SMF request</w:t>
      </w:r>
      <w:r w:rsidRPr="000864E1">
        <w:t>s default PCC Rules for the PDU Session from PCF/H-PCF.</w:t>
      </w:r>
    </w:p>
    <w:p w:rsidR="00136F79" w:rsidRPr="000864E1" w:rsidRDefault="00136F79" w:rsidP="00136F79">
      <w:pPr>
        <w:pStyle w:val="5"/>
      </w:pPr>
      <w:bookmarkStart w:id="110" w:name="_Toc484168281"/>
      <w:r w:rsidRPr="000864E1">
        <w:rPr>
          <w:lang w:eastAsia="zh-CN"/>
        </w:rPr>
        <w:t>5.2.5.</w:t>
      </w:r>
      <w:r>
        <w:rPr>
          <w:lang w:eastAsia="zh-CN"/>
        </w:rPr>
        <w:t>2</w:t>
      </w:r>
      <w:r w:rsidRPr="000864E1">
        <w:rPr>
          <w:lang w:eastAsia="zh-CN"/>
        </w:rPr>
        <w:t>.</w:t>
      </w:r>
      <w:r>
        <w:rPr>
          <w:lang w:eastAsia="zh-CN"/>
        </w:rPr>
        <w:t>3</w:t>
      </w:r>
      <w:r w:rsidRPr="000864E1">
        <w:rPr>
          <w:lang w:eastAsia="zh-CN"/>
        </w:rPr>
        <w:tab/>
      </w:r>
      <w:proofErr w:type="spellStart"/>
      <w:r w:rsidRPr="000864E1">
        <w:t>Npcf_PolicyControl_PolicyUpdate</w:t>
      </w:r>
      <w:proofErr w:type="spellEnd"/>
      <w:r w:rsidRPr="000864E1">
        <w:t xml:space="preserve"> Service Operation</w:t>
      </w:r>
      <w:bookmarkEnd w:id="110"/>
    </w:p>
    <w:p w:rsidR="00136F79" w:rsidRPr="000864E1" w:rsidRDefault="00136F79" w:rsidP="00136F79">
      <w:pPr>
        <w:rPr>
          <w:b/>
          <w:lang w:eastAsia="zh-CN"/>
        </w:rPr>
      </w:pPr>
      <w:r w:rsidRPr="000864E1">
        <w:rPr>
          <w:b/>
        </w:rPr>
        <w:t>Service operation name:</w:t>
      </w:r>
      <w:r w:rsidRPr="000864E1">
        <w:t xml:space="preserve"> </w:t>
      </w:r>
      <w:proofErr w:type="spellStart"/>
      <w:r w:rsidRPr="000864E1">
        <w:t>Npcf_PolicyControl_PolicyUpdate</w:t>
      </w:r>
      <w:proofErr w:type="spellEnd"/>
    </w:p>
    <w:p w:rsidR="00136F79" w:rsidRPr="000864E1" w:rsidRDefault="00136F79" w:rsidP="00136F79">
      <w:pPr>
        <w:rPr>
          <w:b/>
          <w:lang w:eastAsia="zh-CN"/>
        </w:rPr>
      </w:pPr>
      <w:r w:rsidRPr="000864E1">
        <w:rPr>
          <w:b/>
        </w:rPr>
        <w:t>Description:</w:t>
      </w:r>
      <w:r w:rsidRPr="000864E1">
        <w:t xml:space="preserve"> </w:t>
      </w: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rPr>
          <w:lang w:eastAsia="zh-CN"/>
        </w:rPr>
        <w:t>AMF/SMF.</w:t>
      </w:r>
    </w:p>
    <w:p w:rsidR="00136F79" w:rsidRPr="000864E1" w:rsidRDefault="00136F79" w:rsidP="00136F79">
      <w:r w:rsidRPr="000864E1">
        <w:rPr>
          <w:b/>
        </w:rPr>
        <w:t>Inputs, Required:</w:t>
      </w:r>
      <w:r w:rsidRPr="000864E1">
        <w:t xml:space="preserve"> </w:t>
      </w:r>
      <w:r w:rsidRPr="000864E1">
        <w:rPr>
          <w:rFonts w:hint="eastAsia"/>
          <w:lang w:eastAsia="zh-CN"/>
        </w:rPr>
        <w:t>None</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lastRenderedPageBreak/>
        <w:t xml:space="preserve">Outputs, Required: </w:t>
      </w:r>
      <w:r w:rsidRPr="000864E1">
        <w:rPr>
          <w:lang w:eastAsia="zh-CN"/>
        </w:rPr>
        <w:t xml:space="preserve">The </w:t>
      </w:r>
      <w:r w:rsidRPr="000864E1">
        <w:rPr>
          <w:rFonts w:hint="eastAsia"/>
          <w:lang w:eastAsia="zh-CN"/>
        </w:rPr>
        <w:t xml:space="preserve">updated policy rules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p w:rsidR="00136F79" w:rsidRPr="000864E1" w:rsidRDefault="00136F79" w:rsidP="00136F79">
      <w:r w:rsidRPr="000864E1">
        <w:rPr>
          <w:b/>
        </w:rPr>
        <w:t xml:space="preserve">Outputs, Optional: </w:t>
      </w:r>
      <w:r w:rsidRPr="000864E1">
        <w:t>None</w:t>
      </w:r>
    </w:p>
    <w:p w:rsidR="00136F79" w:rsidRPr="00864483" w:rsidRDefault="00136F79" w:rsidP="00136F79">
      <w:pPr>
        <w:rPr>
          <w:lang w:eastAsia="zh-CN"/>
        </w:rPr>
      </w:pPr>
      <w:r w:rsidRPr="000864E1">
        <w:t xml:space="preserve">See clause </w:t>
      </w:r>
      <w:r w:rsidR="00D84F2C" w:rsidRPr="00A149B4">
        <w:t>4.2.3.2 (step 10), clause 4.2.3.2 (step 9)</w:t>
      </w:r>
      <w:r w:rsidRPr="000864E1">
        <w:t>, clause 4.3.2.2.1 (step 8)</w:t>
      </w:r>
      <w:r w:rsidRPr="003358AB">
        <w:rPr>
          <w:rFonts w:hint="eastAsia"/>
          <w:lang w:eastAsia="zh-CN"/>
        </w:rPr>
        <w:t xml:space="preserve">, </w:t>
      </w:r>
      <w:r w:rsidRPr="000864E1">
        <w:t>clause 4.3.2.2.2 (step 11), clause 4.3.3.2 (step 1b</w:t>
      </w:r>
      <w:del w:id="111" w:author="CMCC-wd" w:date="2017-06-11T15:55:00Z">
        <w:r w:rsidRPr="000864E1" w:rsidDel="00445328">
          <w:delText xml:space="preserve">, step 2 </w:delText>
        </w:r>
      </w:del>
      <w:del w:id="112" w:author="CMCC-wd" w:date="2017-06-08T09:43:00Z">
        <w:r w:rsidRPr="000864E1" w:rsidDel="001F41FB">
          <w:delText xml:space="preserve">and </w:delText>
        </w:r>
        <w:r w:rsidR="007C6F4F" w:rsidRPr="001F41FB" w:rsidDel="001F41FB">
          <w:delText>step 9</w:delText>
        </w:r>
      </w:del>
      <w:r w:rsidRPr="000864E1">
        <w:t xml:space="preserve">) and clause 4.3.4.3 (step 1b) for the detail usage of this service operation for SMF. </w:t>
      </w:r>
      <w:r w:rsidRPr="000864E1">
        <w:rPr>
          <w:rFonts w:hint="eastAsia"/>
        </w:rPr>
        <w:t>In</w:t>
      </w:r>
      <w:r w:rsidRPr="000864E1">
        <w:t xml:space="preserve"> those steps, the updated PCC Rules for the PDU Session are provided to the SMF by the PCF/H-PCF.</w:t>
      </w:r>
    </w:p>
    <w:p w:rsidR="00136F79" w:rsidRPr="000864E1" w:rsidRDefault="00136F79" w:rsidP="00136F79">
      <w:pPr>
        <w:pStyle w:val="5"/>
      </w:pPr>
      <w:bookmarkStart w:id="113" w:name="_Toc484168282"/>
      <w:r w:rsidRPr="000864E1">
        <w:rPr>
          <w:lang w:eastAsia="zh-CN"/>
        </w:rPr>
        <w:t>5.2.5.</w:t>
      </w:r>
      <w:r>
        <w:rPr>
          <w:lang w:eastAsia="zh-CN"/>
        </w:rPr>
        <w:t>2</w:t>
      </w:r>
      <w:r w:rsidRPr="000864E1">
        <w:rPr>
          <w:lang w:eastAsia="zh-CN"/>
        </w:rPr>
        <w:t>.</w:t>
      </w:r>
      <w:r>
        <w:rPr>
          <w:lang w:eastAsia="zh-CN"/>
        </w:rPr>
        <w:t>4</w:t>
      </w:r>
      <w:r w:rsidRPr="000864E1">
        <w:rPr>
          <w:lang w:eastAsia="zh-CN"/>
        </w:rPr>
        <w:tab/>
      </w:r>
      <w:proofErr w:type="spellStart"/>
      <w:r w:rsidRPr="000864E1">
        <w:t>Npcf_PolicyControl_PolicyDelete</w:t>
      </w:r>
      <w:proofErr w:type="spellEnd"/>
      <w:r w:rsidRPr="000864E1">
        <w:t xml:space="preserve"> Service Operation</w:t>
      </w:r>
      <w:bookmarkEnd w:id="113"/>
    </w:p>
    <w:p w:rsidR="00136F79" w:rsidRPr="000864E1" w:rsidRDefault="00136F79" w:rsidP="00136F79">
      <w:pPr>
        <w:rPr>
          <w:lang w:eastAsia="zh-CN"/>
        </w:rPr>
      </w:pPr>
      <w:r w:rsidRPr="000864E1">
        <w:rPr>
          <w:b/>
        </w:rPr>
        <w:t>Service operation name:</w:t>
      </w:r>
      <w:r w:rsidRPr="000864E1">
        <w:t xml:space="preserve"> </w:t>
      </w:r>
      <w:proofErr w:type="spellStart"/>
      <w:r w:rsidRPr="000864E1">
        <w:t>Npcf_PolicyControl_Delete</w:t>
      </w:r>
      <w:proofErr w:type="spellEnd"/>
    </w:p>
    <w:p w:rsidR="00136F79" w:rsidRPr="000864E1" w:rsidRDefault="00136F79" w:rsidP="00136F79">
      <w:pPr>
        <w:rPr>
          <w:color w:val="1F497D"/>
          <w:sz w:val="21"/>
        </w:rPr>
      </w:pPr>
      <w:r w:rsidRPr="000864E1">
        <w:rPr>
          <w:b/>
        </w:rPr>
        <w:t>Description:</w:t>
      </w:r>
      <w:r w:rsidRPr="000864E1">
        <w:rPr>
          <w:b/>
          <w:bCs/>
          <w:color w:val="1F497D"/>
          <w:sz w:val="21"/>
        </w:rPr>
        <w:t xml:space="preserve"> </w:t>
      </w:r>
      <w:r w:rsidRPr="000864E1">
        <w:rPr>
          <w:lang w:eastAsia="zh-CN"/>
        </w:rPr>
        <w:t>Provides means for the NF Consumer to delete the context of UE related policy or PDU-CAN session related policy.</w:t>
      </w:r>
    </w:p>
    <w:p w:rsidR="00136F79" w:rsidRPr="000864E1" w:rsidRDefault="00136F79" w:rsidP="00136F79">
      <w:pPr>
        <w:rPr>
          <w:lang w:eastAsia="zh-CN"/>
        </w:rPr>
      </w:pPr>
      <w:r w:rsidRPr="000864E1">
        <w:rPr>
          <w:b/>
        </w:rPr>
        <w:t>Known NF Consumers:</w:t>
      </w:r>
      <w:r w:rsidRPr="000864E1">
        <w:rPr>
          <w:b/>
          <w:bCs/>
          <w:color w:val="1F497D"/>
          <w:sz w:val="21"/>
        </w:rPr>
        <w:t xml:space="preserve"> </w:t>
      </w:r>
      <w:r w:rsidRPr="000864E1">
        <w:rPr>
          <w:lang w:eastAsia="zh-CN"/>
        </w:rPr>
        <w:t>AMF/SMF.</w:t>
      </w:r>
    </w:p>
    <w:p w:rsidR="00136F79" w:rsidRPr="000864E1" w:rsidRDefault="00136F79" w:rsidP="00136F79">
      <w:pPr>
        <w:rPr>
          <w:lang w:eastAsia="zh-CN"/>
        </w:rPr>
      </w:pPr>
      <w:r w:rsidRPr="000864E1">
        <w:rPr>
          <w:b/>
        </w:rPr>
        <w:t>Inputs, Required:</w:t>
      </w:r>
      <w:r w:rsidRPr="000864E1">
        <w:rPr>
          <w:b/>
          <w:bCs/>
          <w:color w:val="1F497D"/>
          <w:sz w:val="21"/>
        </w:rPr>
        <w:t xml:space="preserve"> </w:t>
      </w:r>
      <w:r w:rsidRPr="000864E1">
        <w:rPr>
          <w:lang w:eastAsia="zh-CN"/>
        </w:rPr>
        <w:t>UE Permanent ID, Delete Type.</w:t>
      </w:r>
    </w:p>
    <w:p w:rsidR="00136F79" w:rsidRPr="000864E1" w:rsidRDefault="00136F79" w:rsidP="00136F79">
      <w:pPr>
        <w:rPr>
          <w:lang w:eastAsia="zh-CN"/>
        </w:rPr>
      </w:pPr>
      <w:r w:rsidRPr="000864E1">
        <w:rPr>
          <w:b/>
        </w:rPr>
        <w:t xml:space="preserve">Inputs, Optional: </w:t>
      </w:r>
      <w:r w:rsidRPr="000864E1">
        <w:rPr>
          <w:lang w:eastAsia="zh-CN"/>
        </w:rPr>
        <w:t>None.</w:t>
      </w:r>
    </w:p>
    <w:p w:rsidR="00136F79" w:rsidRPr="000864E1" w:rsidRDefault="00136F79" w:rsidP="00136F79">
      <w:pPr>
        <w:rPr>
          <w:lang w:eastAsia="zh-CN"/>
        </w:rPr>
      </w:pPr>
      <w:r w:rsidRPr="000864E1">
        <w:rPr>
          <w:b/>
        </w:rPr>
        <w:t>Outputs, Required:</w:t>
      </w:r>
      <w:r w:rsidRPr="000864E1">
        <w:rPr>
          <w:b/>
          <w:bCs/>
          <w:color w:val="1F497D"/>
          <w:sz w:val="21"/>
        </w:rPr>
        <w:t xml:space="preserve"> </w:t>
      </w:r>
      <w:r w:rsidRPr="000864E1">
        <w:rPr>
          <w:lang w:eastAsia="zh-CN"/>
        </w:rPr>
        <w:t>None.</w:t>
      </w:r>
    </w:p>
    <w:p w:rsidR="00136F79" w:rsidRPr="00864483" w:rsidRDefault="00136F79" w:rsidP="00136F79">
      <w:pPr>
        <w:rPr>
          <w:b/>
        </w:rPr>
      </w:pPr>
      <w:r w:rsidRPr="000864E1">
        <w:rPr>
          <w:b/>
        </w:rPr>
        <w:t xml:space="preserve">Outputs, Optional: </w:t>
      </w:r>
      <w:r w:rsidRPr="00864483">
        <w:rPr>
          <w:lang w:eastAsia="zh-CN"/>
        </w:rPr>
        <w:t>None.</w:t>
      </w:r>
    </w:p>
    <w:p w:rsidR="00136F79" w:rsidRPr="000864E1" w:rsidRDefault="00136F79" w:rsidP="00136F79">
      <w:r w:rsidRPr="000864E1">
        <w:t>See clause 4.2.2.2.2 (step 20 and 21) for the detail usage of this service operation for AMF. In step 20, the old AMF requests to delete the UE context in the PCF; in step 21, the PCF deletes the UE context and acknowledges the old AMF.</w:t>
      </w:r>
    </w:p>
    <w:p w:rsidR="00136F79" w:rsidRPr="000864E1" w:rsidRDefault="00136F79" w:rsidP="00136F79">
      <w:r w:rsidRPr="000864E1">
        <w:t xml:space="preserve">See clause 4.3.4.2 (step </w:t>
      </w:r>
      <w:del w:id="114" w:author="CMCC-wd" w:date="2017-06-08T10:27:00Z">
        <w:r w:rsidRPr="000864E1" w:rsidDel="000623DA">
          <w:delText>3</w:delText>
        </w:r>
      </w:del>
      <w:ins w:id="115" w:author="CMCC-wd" w:date="2017-06-08T10:27:00Z">
        <w:r w:rsidR="000623DA">
          <w:rPr>
            <w:rFonts w:hint="eastAsia"/>
            <w:lang w:eastAsia="zh-CN"/>
          </w:rPr>
          <w:t>1b</w:t>
        </w:r>
      </w:ins>
      <w:r w:rsidRPr="000864E1">
        <w:t>) and clause 4.3.4.3 (step 3) for the detail usage of this service operation for SMF. In those steps, the SMF initiates the PDU-CAN session termination procedure, and PCF deletes the session contexts.</w:t>
      </w:r>
    </w:p>
    <w:p w:rsidR="00136F79" w:rsidRPr="00084B3D" w:rsidRDefault="00136F79" w:rsidP="00136F79">
      <w:pPr>
        <w:pStyle w:val="4"/>
        <w:rPr>
          <w:lang w:eastAsia="zh-CN"/>
        </w:rPr>
      </w:pPr>
      <w:bookmarkStart w:id="116" w:name="_Toc484168283"/>
      <w:r w:rsidRPr="00A8034A">
        <w:rPr>
          <w:rFonts w:hint="eastAsia"/>
          <w:lang w:eastAsia="zh-CN"/>
        </w:rPr>
        <w:t>5.2.5.</w:t>
      </w:r>
      <w:r>
        <w:rPr>
          <w:lang w:eastAsia="zh-CN"/>
        </w:rPr>
        <w:t>3</w:t>
      </w:r>
      <w:r w:rsidRPr="00084B3D">
        <w:rPr>
          <w:rFonts w:hint="eastAsia"/>
          <w:lang w:eastAsia="zh-CN"/>
        </w:rPr>
        <w:tab/>
      </w:r>
      <w:proofErr w:type="spellStart"/>
      <w:r w:rsidRPr="00084B3D">
        <w:rPr>
          <w:rFonts w:hint="eastAsia"/>
          <w:lang w:eastAsia="zh-CN"/>
        </w:rPr>
        <w:t>Npcf_</w:t>
      </w:r>
      <w:r w:rsidRPr="00084B3D">
        <w:rPr>
          <w:lang w:eastAsia="zh-CN"/>
        </w:rPr>
        <w:t>Policy</w:t>
      </w:r>
      <w:r w:rsidRPr="00A8034A">
        <w:rPr>
          <w:rFonts w:hint="eastAsia"/>
          <w:lang w:eastAsia="zh-CN"/>
        </w:rPr>
        <w:t>Authorization</w:t>
      </w:r>
      <w:proofErr w:type="spellEnd"/>
      <w:r>
        <w:rPr>
          <w:lang w:eastAsia="zh-CN"/>
        </w:rPr>
        <w:t xml:space="preserve"> Service</w:t>
      </w:r>
      <w:bookmarkEnd w:id="116"/>
    </w:p>
    <w:p w:rsidR="00136F79" w:rsidRDefault="00136F79" w:rsidP="00136F79">
      <w:pPr>
        <w:pStyle w:val="5"/>
        <w:rPr>
          <w:lang w:eastAsia="zh-CN"/>
        </w:rPr>
      </w:pPr>
      <w:bookmarkStart w:id="117" w:name="_Toc484168284"/>
      <w:r w:rsidRPr="00A8034A">
        <w:rPr>
          <w:rFonts w:hint="eastAsia"/>
          <w:lang w:eastAsia="zh-CN"/>
        </w:rPr>
        <w:t>5.2.5.</w:t>
      </w:r>
      <w:r>
        <w:rPr>
          <w:lang w:eastAsia="zh-CN"/>
        </w:rPr>
        <w:t>3</w:t>
      </w:r>
      <w:r w:rsidRPr="00A8034A">
        <w:rPr>
          <w:rFonts w:hint="eastAsia"/>
          <w:lang w:eastAsia="zh-CN"/>
        </w:rPr>
        <w:t>.1</w:t>
      </w:r>
      <w:r w:rsidRPr="00A8034A">
        <w:rPr>
          <w:rFonts w:hint="eastAsia"/>
          <w:lang w:eastAsia="zh-CN"/>
        </w:rPr>
        <w:tab/>
      </w:r>
      <w:r>
        <w:rPr>
          <w:lang w:eastAsia="zh-CN"/>
        </w:rPr>
        <w:t>General</w:t>
      </w:r>
      <w:bookmarkEnd w:id="117"/>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13090" w:rsidRDefault="00136F79" w:rsidP="00136F79">
      <w:pPr>
        <w:pStyle w:val="TH"/>
        <w:rPr>
          <w:lang w:eastAsia="zh-CN"/>
        </w:rPr>
      </w:pPr>
      <w:r>
        <w:rPr>
          <w:lang w:eastAsia="zh-CN"/>
        </w:rPr>
        <w:t xml:space="preserve">Table </w:t>
      </w:r>
      <w:r w:rsidRPr="00A8034A">
        <w:rPr>
          <w:rFonts w:hint="eastAsia"/>
          <w:lang w:eastAsia="zh-CN"/>
        </w:rPr>
        <w:t>5.2.5.</w:t>
      </w:r>
      <w:r>
        <w:rPr>
          <w:lang w:eastAsia="zh-CN"/>
        </w:rPr>
        <w:t>3</w:t>
      </w:r>
      <w:r w:rsidRPr="00A8034A">
        <w:rPr>
          <w:rFonts w:hint="eastAsia"/>
          <w:lang w:eastAsia="zh-CN"/>
        </w:rPr>
        <w:t>.1</w:t>
      </w:r>
      <w:r>
        <w:rPr>
          <w:lang w:eastAsia="zh-CN"/>
        </w:rPr>
        <w:t xml:space="preserve">-1: </w:t>
      </w:r>
      <w:proofErr w:type="spellStart"/>
      <w:r>
        <w:rPr>
          <w:lang w:eastAsia="zh-CN"/>
        </w:rPr>
        <w:t>Npcf_PolicyAuthorization</w:t>
      </w:r>
      <w:proofErr w:type="spellEnd"/>
      <w:r>
        <w:rPr>
          <w:lang w:eastAsia="zh-CN"/>
        </w:rP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7324D4">
        <w:trPr>
          <w:cantSplit/>
          <w:trHeight w:val="303"/>
          <w:tblHeader/>
        </w:trPr>
        <w:tc>
          <w:tcPr>
            <w:tcW w:w="1705" w:type="dxa"/>
          </w:tcPr>
          <w:p w:rsidR="00136F79" w:rsidRPr="000864E1" w:rsidRDefault="00136F79" w:rsidP="007324D4">
            <w:pPr>
              <w:pStyle w:val="TAH"/>
            </w:pPr>
            <w:r w:rsidRPr="000864E1">
              <w:t>NF service operation</w:t>
            </w:r>
          </w:p>
        </w:tc>
        <w:tc>
          <w:tcPr>
            <w:tcW w:w="2790" w:type="dxa"/>
          </w:tcPr>
          <w:p w:rsidR="00136F79" w:rsidRPr="000864E1" w:rsidRDefault="00136F79" w:rsidP="007324D4">
            <w:pPr>
              <w:pStyle w:val="TAH"/>
            </w:pPr>
            <w:r w:rsidRPr="000864E1">
              <w:t>Description</w:t>
            </w:r>
          </w:p>
        </w:tc>
        <w:tc>
          <w:tcPr>
            <w:tcW w:w="2790" w:type="dxa"/>
          </w:tcPr>
          <w:p w:rsidR="00136F79" w:rsidRPr="000864E1" w:rsidRDefault="00136F79" w:rsidP="007324D4">
            <w:pPr>
              <w:pStyle w:val="TAH"/>
            </w:pPr>
            <w:r w:rsidRPr="000864E1">
              <w:t>Input parameters</w:t>
            </w:r>
          </w:p>
        </w:tc>
        <w:tc>
          <w:tcPr>
            <w:tcW w:w="2276" w:type="dxa"/>
          </w:tcPr>
          <w:p w:rsidR="00136F79" w:rsidRPr="000864E1" w:rsidRDefault="00136F79" w:rsidP="007324D4">
            <w:pPr>
              <w:pStyle w:val="TAH"/>
            </w:pPr>
            <w:r w:rsidRPr="000864E1">
              <w:rPr>
                <w:lang w:eastAsia="zh-CN"/>
              </w:rPr>
              <w:t>Output parameters</w:t>
            </w:r>
          </w:p>
        </w:tc>
      </w:tr>
      <w:tr w:rsidR="00136F79" w:rsidRPr="000864E1" w:rsidTr="007324D4">
        <w:trPr>
          <w:cantSplit/>
          <w:trHeight w:val="1140"/>
        </w:trPr>
        <w:tc>
          <w:tcPr>
            <w:tcW w:w="1705" w:type="dxa"/>
          </w:tcPr>
          <w:p w:rsidR="00136F79" w:rsidRPr="000864E1" w:rsidDel="00E01933" w:rsidRDefault="00136F79" w:rsidP="007324D4">
            <w:pPr>
              <w:pStyle w:val="TAL"/>
              <w:rPr>
                <w:lang w:eastAsia="zh-CN"/>
              </w:rPr>
            </w:pPr>
            <w:r w:rsidRPr="000864E1">
              <w:rPr>
                <w:rFonts w:hint="eastAsia"/>
                <w:lang w:eastAsia="zh-CN"/>
              </w:rPr>
              <w:t>Authoriz</w:t>
            </w:r>
            <w:r w:rsidRPr="000864E1">
              <w:rPr>
                <w:lang w:eastAsia="zh-CN"/>
              </w:rPr>
              <w:t>e</w:t>
            </w:r>
          </w:p>
        </w:tc>
        <w:tc>
          <w:tcPr>
            <w:tcW w:w="2790" w:type="dxa"/>
          </w:tcPr>
          <w:p w:rsidR="00136F79" w:rsidRPr="000864E1" w:rsidRDefault="00136F79" w:rsidP="007324D4">
            <w:pPr>
              <w:pStyle w:val="TAL"/>
            </w:pPr>
            <w:r w:rsidRPr="000864E1">
              <w:rPr>
                <w:rFonts w:hint="eastAsia"/>
                <w:lang w:eastAsia="zh-CN"/>
              </w:rPr>
              <w:t xml:space="preserve">Authorize </w:t>
            </w:r>
            <w:r w:rsidRPr="000864E1">
              <w:rPr>
                <w:lang w:eastAsia="zh-CN"/>
              </w:rPr>
              <w:t>the</w:t>
            </w:r>
            <w:r w:rsidRPr="000864E1">
              <w:rPr>
                <w:rFonts w:hint="eastAsia"/>
                <w:lang w:eastAsia="zh-CN"/>
              </w:rPr>
              <w:t xml:space="preserve"> request, and optionally determines and installs</w:t>
            </w:r>
            <w:r w:rsidRPr="000864E1">
              <w:t xml:space="preserve"> the policy</w:t>
            </w:r>
            <w:r w:rsidRPr="000864E1">
              <w:rPr>
                <w:rFonts w:hint="eastAsia"/>
                <w:lang w:eastAsia="zh-CN"/>
              </w:rPr>
              <w:t xml:space="preserve"> according to the information provided by the</w:t>
            </w:r>
            <w:r w:rsidRPr="000864E1">
              <w:rPr>
                <w:lang w:eastAsia="zh-CN"/>
              </w:rPr>
              <w:t xml:space="preserve"> NF Consumer</w:t>
            </w:r>
          </w:p>
        </w:tc>
        <w:tc>
          <w:tcPr>
            <w:tcW w:w="2790" w:type="dxa"/>
          </w:tcPr>
          <w:p w:rsidR="00136F79" w:rsidRPr="000864E1" w:rsidRDefault="00136F79" w:rsidP="007324D4">
            <w:pPr>
              <w:pStyle w:val="TAL"/>
            </w:pPr>
            <w:r w:rsidRPr="000864E1">
              <w:rPr>
                <w:lang w:eastAsia="zh-CN"/>
              </w:rPr>
              <w:t>The UE I</w:t>
            </w:r>
            <w:r w:rsidRPr="000864E1">
              <w:rPr>
                <w:rFonts w:hint="eastAsia"/>
                <w:lang w:eastAsia="zh-CN"/>
              </w:rPr>
              <w:t>dentity (e.g. UE IP address, MSISDN), the</w:t>
            </w:r>
            <w:r w:rsidRPr="000864E1">
              <w:rPr>
                <w:lang w:eastAsia="zh-CN"/>
              </w:rPr>
              <w:t xml:space="preserve"> </w:t>
            </w:r>
            <w:r w:rsidRPr="000864E1">
              <w:rPr>
                <w:rFonts w:hint="eastAsia"/>
                <w:lang w:eastAsia="zh-CN"/>
              </w:rPr>
              <w:t>r</w:t>
            </w:r>
            <w:r w:rsidRPr="000864E1">
              <w:rPr>
                <w:lang w:eastAsia="zh-CN"/>
              </w:rPr>
              <w:t>equested policy container</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is to authorise an AF request and to create policies as requested by the authorised AF for the PDU-CAN session to which the AF session is bound.</w:t>
      </w:r>
    </w:p>
    <w:p w:rsidR="00136F79" w:rsidRPr="000864E1" w:rsidRDefault="00136F79" w:rsidP="00136F79">
      <w:pPr>
        <w:pStyle w:val="5"/>
      </w:pPr>
      <w:bookmarkStart w:id="118" w:name="_Toc484168285"/>
      <w:r w:rsidRPr="000864E1">
        <w:rPr>
          <w:lang w:eastAsia="zh-CN"/>
        </w:rPr>
        <w:t>5.2.5.3.</w:t>
      </w:r>
      <w:r>
        <w:rPr>
          <w:lang w:eastAsia="zh-CN"/>
        </w:rPr>
        <w:t>2</w:t>
      </w:r>
      <w:r w:rsidRPr="000864E1">
        <w:rPr>
          <w:lang w:eastAsia="zh-CN"/>
        </w:rPr>
        <w:tab/>
      </w:r>
      <w:proofErr w:type="spellStart"/>
      <w:r w:rsidRPr="000864E1">
        <w:rPr>
          <w:lang w:eastAsia="zh-CN"/>
        </w:rPr>
        <w:t>Npcf_Policy</w:t>
      </w:r>
      <w:proofErr w:type="spellEnd"/>
      <w:r w:rsidRPr="000864E1">
        <w:rPr>
          <w:lang w:eastAsia="zh-CN"/>
        </w:rPr>
        <w:t xml:space="preserve"> </w:t>
      </w:r>
      <w:proofErr w:type="spellStart"/>
      <w:r w:rsidRPr="000864E1">
        <w:rPr>
          <w:lang w:eastAsia="zh-CN"/>
        </w:rPr>
        <w:t>Authorization_Authori</w:t>
      </w:r>
      <w:r>
        <w:rPr>
          <w:lang w:eastAsia="zh-CN"/>
        </w:rPr>
        <w:t>z</w:t>
      </w:r>
      <w:r w:rsidRPr="000864E1">
        <w:rPr>
          <w:lang w:eastAsia="zh-CN"/>
        </w:rPr>
        <w:t>e</w:t>
      </w:r>
      <w:proofErr w:type="spellEnd"/>
      <w:r w:rsidRPr="000864E1">
        <w:t xml:space="preserve"> Service Operation</w:t>
      </w:r>
      <w:bookmarkEnd w:id="118"/>
    </w:p>
    <w:p w:rsidR="00136F79" w:rsidRPr="00013090" w:rsidRDefault="00136F79" w:rsidP="00136F79">
      <w:pPr>
        <w:rPr>
          <w:lang w:eastAsia="zh-CN"/>
        </w:rPr>
      </w:pPr>
      <w:r w:rsidRPr="000864E1">
        <w:rPr>
          <w:b/>
        </w:rPr>
        <w:t>Service operation name:</w:t>
      </w:r>
      <w:r w:rsidRPr="000864E1">
        <w:t xml:space="preserve"> </w:t>
      </w:r>
      <w:proofErr w:type="spellStart"/>
      <w:r w:rsidRPr="000864E1">
        <w:rPr>
          <w:rFonts w:hint="eastAsia"/>
          <w:lang w:eastAsia="zh-CN"/>
        </w:rPr>
        <w:t>Npcf_</w:t>
      </w:r>
      <w:r w:rsidRPr="000864E1">
        <w:rPr>
          <w:lang w:eastAsia="zh-CN"/>
        </w:rPr>
        <w:t>PolicyControl_</w:t>
      </w:r>
      <w:r w:rsidRPr="000864E1">
        <w:rPr>
          <w:rFonts w:hint="eastAsia"/>
          <w:lang w:eastAsia="zh-CN"/>
        </w:rPr>
        <w:t>Authoriz</w:t>
      </w:r>
      <w:r w:rsidRPr="000864E1">
        <w:rPr>
          <w:lang w:eastAsia="zh-CN"/>
        </w:rPr>
        <w:t>e</w:t>
      </w:r>
      <w:proofErr w:type="spellEnd"/>
    </w:p>
    <w:p w:rsidR="00136F79" w:rsidRPr="00A8034A" w:rsidRDefault="00136F79" w:rsidP="00136F79">
      <w:pPr>
        <w:rPr>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 </w:t>
      </w:r>
      <w:r>
        <w:rPr>
          <w:lang w:eastAsia="zh-CN"/>
        </w:rPr>
        <w:t>NF Consumer</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084B3D" w:rsidRDefault="00136F79" w:rsidP="00136F79">
      <w:pPr>
        <w:pStyle w:val="4"/>
        <w:rPr>
          <w:lang w:eastAsia="zh-CN"/>
        </w:rPr>
      </w:pPr>
      <w:bookmarkStart w:id="119" w:name="_Toc484168286"/>
      <w:r w:rsidRPr="00A8034A">
        <w:rPr>
          <w:rFonts w:hint="eastAsia"/>
          <w:lang w:eastAsia="zh-CN"/>
        </w:rPr>
        <w:lastRenderedPageBreak/>
        <w:t>5.2.5.</w:t>
      </w:r>
      <w:r>
        <w:rPr>
          <w:lang w:eastAsia="zh-CN"/>
        </w:rPr>
        <w:t>4</w:t>
      </w:r>
      <w:r w:rsidRPr="00084B3D">
        <w:rPr>
          <w:rFonts w:hint="eastAsia"/>
          <w:lang w:eastAsia="zh-CN"/>
        </w:rPr>
        <w:tab/>
      </w:r>
      <w:proofErr w:type="spellStart"/>
      <w:r w:rsidRPr="00084B3D">
        <w:rPr>
          <w:rFonts w:hint="eastAsia"/>
          <w:lang w:eastAsia="zh-CN"/>
        </w:rPr>
        <w:t>Npcf_</w:t>
      </w:r>
      <w:r w:rsidRPr="00084B3D">
        <w:rPr>
          <w:lang w:eastAsia="zh-CN"/>
        </w:rPr>
        <w:t>Event</w:t>
      </w:r>
      <w:r w:rsidRPr="00A8034A">
        <w:rPr>
          <w:rFonts w:hint="eastAsia"/>
          <w:lang w:eastAsia="zh-CN"/>
        </w:rPr>
        <w:t>Notification</w:t>
      </w:r>
      <w:proofErr w:type="spellEnd"/>
      <w:r>
        <w:rPr>
          <w:lang w:eastAsia="zh-CN"/>
        </w:rPr>
        <w:t xml:space="preserve"> Service</w:t>
      </w:r>
      <w:bookmarkEnd w:id="119"/>
    </w:p>
    <w:p w:rsidR="00136F79" w:rsidRDefault="00136F79" w:rsidP="00136F79">
      <w:pPr>
        <w:pStyle w:val="5"/>
        <w:rPr>
          <w:lang w:eastAsia="zh-CN"/>
        </w:rPr>
      </w:pPr>
      <w:bookmarkStart w:id="120" w:name="_Toc484168287"/>
      <w:r w:rsidRPr="00A8034A">
        <w:rPr>
          <w:rFonts w:hint="eastAsia"/>
          <w:lang w:eastAsia="zh-CN"/>
        </w:rPr>
        <w:t>5.2.5.</w:t>
      </w:r>
      <w:r>
        <w:rPr>
          <w:lang w:eastAsia="zh-CN"/>
        </w:rPr>
        <w:t>4</w:t>
      </w:r>
      <w:r w:rsidRPr="00A8034A">
        <w:rPr>
          <w:rFonts w:hint="eastAsia"/>
          <w:lang w:eastAsia="zh-CN"/>
        </w:rPr>
        <w:t>.1</w:t>
      </w:r>
      <w:r w:rsidRPr="00A8034A">
        <w:rPr>
          <w:rFonts w:hint="eastAsia"/>
          <w:lang w:eastAsia="zh-CN"/>
        </w:rPr>
        <w:tab/>
      </w:r>
      <w:r>
        <w:rPr>
          <w:lang w:eastAsia="zh-CN"/>
        </w:rPr>
        <w:t>General</w:t>
      </w:r>
      <w:bookmarkEnd w:id="120"/>
    </w:p>
    <w:p w:rsidR="00136F79" w:rsidRPr="00864483" w:rsidRDefault="00136F79" w:rsidP="00136F79">
      <w:pPr>
        <w:pStyle w:val="EditorsNote"/>
        <w:rPr>
          <w:rFonts w:eastAsia="MS Mincho"/>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t>Table 5.2.5</w:t>
      </w:r>
      <w:r>
        <w:t>.4-1</w:t>
      </w:r>
      <w:r w:rsidRPr="000864E1">
        <w:t xml:space="preserve">: </w:t>
      </w:r>
      <w:proofErr w:type="spellStart"/>
      <w:r w:rsidRPr="00F9777F">
        <w:t>Npcf_EventNotification</w:t>
      </w:r>
      <w:proofErr w:type="spellEnd"/>
      <w:r w:rsidRPr="00F9777F">
        <w:t xml:space="preserve"> </w:t>
      </w:r>
      <w:r>
        <w:t>service operations</w:t>
      </w:r>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7324D4">
        <w:trPr>
          <w:cantSplit/>
          <w:trHeight w:val="303"/>
          <w:tblHeader/>
        </w:trPr>
        <w:tc>
          <w:tcPr>
            <w:tcW w:w="1705" w:type="dxa"/>
          </w:tcPr>
          <w:p w:rsidR="00136F79" w:rsidRPr="000864E1" w:rsidRDefault="00136F79" w:rsidP="007324D4">
            <w:pPr>
              <w:pStyle w:val="TAH"/>
            </w:pPr>
            <w:r w:rsidRPr="000864E1">
              <w:t>NF service operation</w:t>
            </w:r>
          </w:p>
        </w:tc>
        <w:tc>
          <w:tcPr>
            <w:tcW w:w="2790" w:type="dxa"/>
          </w:tcPr>
          <w:p w:rsidR="00136F79" w:rsidRPr="000864E1" w:rsidRDefault="00136F79" w:rsidP="007324D4">
            <w:pPr>
              <w:pStyle w:val="TAH"/>
            </w:pPr>
            <w:r w:rsidRPr="000864E1">
              <w:t>Description</w:t>
            </w:r>
          </w:p>
        </w:tc>
        <w:tc>
          <w:tcPr>
            <w:tcW w:w="2790" w:type="dxa"/>
          </w:tcPr>
          <w:p w:rsidR="00136F79" w:rsidRPr="000864E1" w:rsidRDefault="00136F79" w:rsidP="007324D4">
            <w:pPr>
              <w:pStyle w:val="TAH"/>
            </w:pPr>
            <w:r w:rsidRPr="000864E1">
              <w:t>Input parameters</w:t>
            </w:r>
          </w:p>
        </w:tc>
        <w:tc>
          <w:tcPr>
            <w:tcW w:w="2276" w:type="dxa"/>
          </w:tcPr>
          <w:p w:rsidR="00136F79" w:rsidRPr="000864E1" w:rsidRDefault="00136F79" w:rsidP="007324D4">
            <w:pPr>
              <w:pStyle w:val="TAH"/>
            </w:pPr>
            <w:r w:rsidRPr="000864E1">
              <w:rPr>
                <w:lang w:eastAsia="zh-CN"/>
              </w:rPr>
              <w:t>Output parameters</w:t>
            </w:r>
          </w:p>
        </w:tc>
      </w:tr>
      <w:tr w:rsidR="00136F79" w:rsidRPr="000864E1" w:rsidTr="007324D4">
        <w:trPr>
          <w:cantSplit/>
          <w:trHeight w:val="1140"/>
        </w:trPr>
        <w:tc>
          <w:tcPr>
            <w:tcW w:w="1705" w:type="dxa"/>
          </w:tcPr>
          <w:p w:rsidR="00136F79" w:rsidRPr="000864E1" w:rsidDel="00E01933" w:rsidRDefault="00136F79" w:rsidP="007324D4">
            <w:pPr>
              <w:pStyle w:val="TAL"/>
              <w:rPr>
                <w:lang w:eastAsia="zh-CN"/>
              </w:rPr>
            </w:pPr>
            <w:proofErr w:type="spellStart"/>
            <w:r w:rsidRPr="000864E1">
              <w:rPr>
                <w:lang w:eastAsia="zh-CN"/>
              </w:rPr>
              <w:t>EventSubscribe</w:t>
            </w:r>
            <w:proofErr w:type="spellEnd"/>
          </w:p>
        </w:tc>
        <w:tc>
          <w:tcPr>
            <w:tcW w:w="2790" w:type="dxa"/>
          </w:tcPr>
          <w:p w:rsidR="00136F79" w:rsidRPr="000864E1" w:rsidRDefault="00136F79" w:rsidP="007324D4">
            <w:pPr>
              <w:pStyle w:val="TAL"/>
            </w:pPr>
            <w:r w:rsidRPr="000864E1">
              <w:rPr>
                <w:lang w:eastAsia="zh-CN"/>
              </w:rPr>
              <w:t>Enable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7324D4">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p w:rsidR="00136F79" w:rsidRPr="000864E1" w:rsidRDefault="00136F79" w:rsidP="007324D4">
            <w:pPr>
              <w:pStyle w:val="TAL"/>
              <w:rPr>
                <w:lang w:eastAsia="zh-CN"/>
              </w:rPr>
            </w:pPr>
          </w:p>
        </w:tc>
      </w:tr>
      <w:tr w:rsidR="00136F79" w:rsidRPr="000864E1" w:rsidTr="007324D4">
        <w:trPr>
          <w:cantSplit/>
          <w:trHeight w:val="1140"/>
        </w:trPr>
        <w:tc>
          <w:tcPr>
            <w:tcW w:w="1705" w:type="dxa"/>
          </w:tcPr>
          <w:p w:rsidR="00136F79" w:rsidRPr="000864E1" w:rsidRDefault="00136F79" w:rsidP="007324D4">
            <w:pPr>
              <w:pStyle w:val="TAL"/>
              <w:rPr>
                <w:lang w:eastAsia="zh-CN"/>
              </w:rPr>
            </w:pPr>
            <w:proofErr w:type="spellStart"/>
            <w:r w:rsidRPr="000864E1">
              <w:rPr>
                <w:lang w:eastAsia="zh-CN"/>
              </w:rPr>
              <w:t>EventUnsubscribe</w:t>
            </w:r>
            <w:proofErr w:type="spellEnd"/>
          </w:p>
        </w:tc>
        <w:tc>
          <w:tcPr>
            <w:tcW w:w="2790" w:type="dxa"/>
          </w:tcPr>
          <w:p w:rsidR="00136F79" w:rsidRPr="000864E1" w:rsidRDefault="00136F79" w:rsidP="007324D4">
            <w:pPr>
              <w:pStyle w:val="TAL"/>
            </w:pPr>
            <w:r w:rsidRPr="000864E1">
              <w:rPr>
                <w:lang w:eastAsia="zh-CN"/>
              </w:rPr>
              <w:t>Enable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7324D4">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p w:rsidR="00136F79" w:rsidRPr="000864E1" w:rsidRDefault="00136F79" w:rsidP="007324D4">
            <w:pPr>
              <w:pStyle w:val="TAL"/>
              <w:rPr>
                <w:lang w:eastAsia="zh-CN"/>
              </w:rPr>
            </w:pPr>
          </w:p>
        </w:tc>
      </w:tr>
      <w:tr w:rsidR="00136F79" w:rsidRPr="000864E1" w:rsidTr="007324D4">
        <w:trPr>
          <w:cantSplit/>
          <w:trHeight w:val="1140"/>
        </w:trPr>
        <w:tc>
          <w:tcPr>
            <w:tcW w:w="1705" w:type="dxa"/>
          </w:tcPr>
          <w:p w:rsidR="00136F79" w:rsidRPr="000864E1" w:rsidRDefault="00136F79" w:rsidP="007324D4">
            <w:pPr>
              <w:pStyle w:val="TAL"/>
              <w:rPr>
                <w:lang w:eastAsia="zh-CN"/>
              </w:rPr>
            </w:pPr>
            <w:proofErr w:type="spellStart"/>
            <w:r w:rsidRPr="000864E1">
              <w:rPr>
                <w:lang w:eastAsia="zh-CN"/>
              </w:rPr>
              <w:t>EventNotify</w:t>
            </w:r>
            <w:proofErr w:type="spellEnd"/>
          </w:p>
        </w:tc>
        <w:tc>
          <w:tcPr>
            <w:tcW w:w="2790" w:type="dxa"/>
          </w:tcPr>
          <w:p w:rsidR="00136F79" w:rsidRPr="000864E1" w:rsidRDefault="00136F79" w:rsidP="007324D4">
            <w:pPr>
              <w:pStyle w:val="TAL"/>
            </w:pPr>
            <w:r w:rsidRPr="000864E1">
              <w:rPr>
                <w:lang w:eastAsia="zh-CN"/>
              </w:rPr>
              <w:t>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7324D4">
            <w:pPr>
              <w:pStyle w:val="TAL"/>
            </w:pPr>
            <w:r w:rsidRPr="000864E1">
              <w:rPr>
                <w:lang w:eastAsia="zh-CN"/>
              </w:rPr>
              <w:t xml:space="preserve">The </w:t>
            </w:r>
            <w:r w:rsidRPr="000864E1">
              <w:rPr>
                <w:rFonts w:hint="eastAsia"/>
                <w:lang w:eastAsia="zh-CN"/>
              </w:rPr>
              <w:t>list of event type and its</w:t>
            </w:r>
            <w:r w:rsidRPr="000864E1">
              <w:rPr>
                <w:lang w:eastAsia="zh-CN"/>
              </w:rPr>
              <w:t xml:space="preserve"> </w:t>
            </w:r>
            <w:r w:rsidRPr="000864E1">
              <w:rPr>
                <w:rFonts w:hint="eastAsia"/>
                <w:lang w:eastAsia="zh-CN"/>
              </w:rPr>
              <w:t>object</w:t>
            </w:r>
            <w:r w:rsidRPr="000864E1">
              <w:rPr>
                <w:lang w:eastAsia="zh-CN"/>
              </w:rPr>
              <w:t>, Notify ID</w:t>
            </w:r>
          </w:p>
        </w:tc>
        <w:tc>
          <w:tcPr>
            <w:tcW w:w="2276" w:type="dxa"/>
          </w:tcPr>
          <w:p w:rsidR="00136F79" w:rsidRPr="000864E1" w:rsidRDefault="00136F79" w:rsidP="007324D4">
            <w:pPr>
              <w:pStyle w:val="TAL"/>
              <w:rPr>
                <w:lang w:eastAsia="zh-CN"/>
              </w:rPr>
            </w:pPr>
            <w:r w:rsidRPr="000864E1">
              <w:rPr>
                <w:lang w:eastAsia="zh-CN"/>
              </w:rPr>
              <w:t xml:space="preserve">The </w:t>
            </w:r>
            <w:r w:rsidRPr="000864E1">
              <w:rPr>
                <w:rFonts w:hint="eastAsia"/>
                <w:lang w:eastAsia="zh-CN"/>
              </w:rPr>
              <w:t>event information for the subscribed event type and event object</w:t>
            </w:r>
          </w:p>
        </w:tc>
      </w:tr>
    </w:tbl>
    <w:p w:rsidR="00136F79" w:rsidRDefault="00136F79" w:rsidP="00136F79">
      <w:pPr>
        <w:pStyle w:val="FP"/>
        <w:rPr>
          <w:lang w:eastAsia="zh-CN"/>
        </w:rPr>
      </w:pPr>
    </w:p>
    <w:p w:rsidR="00136F79" w:rsidRPr="000864E1" w:rsidRDefault="00136F79" w:rsidP="00136F79">
      <w:pPr>
        <w:rPr>
          <w:lang w:eastAsia="zh-CN"/>
        </w:rPr>
      </w:pPr>
      <w:r w:rsidRPr="000864E1">
        <w:rPr>
          <w:b/>
        </w:rPr>
        <w:t>Service description:</w:t>
      </w:r>
      <w:r w:rsidRPr="000864E1">
        <w:t xml:space="preserve"> </w:t>
      </w:r>
      <w:r w:rsidRPr="000864E1">
        <w:rPr>
          <w:lang w:eastAsia="zh-CN"/>
        </w:rPr>
        <w:t>This service is provided by the PCF for the NF consumer to subscribe/unsubscribe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stats of the UE(s).</w:t>
      </w:r>
    </w:p>
    <w:p w:rsidR="00136F79" w:rsidRPr="000864E1" w:rsidRDefault="00136F79" w:rsidP="00136F79">
      <w:pPr>
        <w:pStyle w:val="5"/>
        <w:rPr>
          <w:lang w:eastAsia="zh-CN"/>
        </w:rPr>
      </w:pPr>
      <w:bookmarkStart w:id="121" w:name="_Toc484168288"/>
      <w:r w:rsidRPr="000864E1">
        <w:rPr>
          <w:lang w:eastAsia="zh-CN"/>
        </w:rPr>
        <w:t>5.2.5.</w:t>
      </w:r>
      <w:r>
        <w:rPr>
          <w:lang w:eastAsia="zh-CN"/>
        </w:rPr>
        <w:t>4</w:t>
      </w:r>
      <w:r w:rsidRPr="000864E1">
        <w:rPr>
          <w:lang w:eastAsia="zh-CN"/>
        </w:rPr>
        <w:t>.</w:t>
      </w:r>
      <w:r>
        <w:rPr>
          <w:lang w:eastAsia="zh-CN"/>
        </w:rPr>
        <w:t>2</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Notification_EventSubscribe</w:t>
      </w:r>
      <w:proofErr w:type="spellEnd"/>
      <w:r w:rsidRPr="000864E1">
        <w:rPr>
          <w:lang w:eastAsia="zh-CN"/>
        </w:rPr>
        <w:t xml:space="preserve"> Service Operation</w:t>
      </w:r>
      <w:bookmarkEnd w:id="121"/>
    </w:p>
    <w:p w:rsidR="00136F79" w:rsidRPr="000864E1" w:rsidRDefault="00136F79" w:rsidP="00136F79">
      <w:pPr>
        <w:rPr>
          <w:lang w:eastAsia="zh-CN"/>
        </w:rPr>
      </w:pPr>
      <w:r w:rsidRPr="000864E1">
        <w:rPr>
          <w:b/>
        </w:rPr>
        <w:t>Service operation name:</w:t>
      </w:r>
      <w:r w:rsidRPr="000864E1">
        <w:t xml:space="preserve"> </w:t>
      </w:r>
      <w:proofErr w:type="spellStart"/>
      <w:r w:rsidRPr="000864E1">
        <w:rPr>
          <w:lang w:eastAsia="zh-CN"/>
        </w:rPr>
        <w:t>Npcf_EventNotification_EventSubscribe</w:t>
      </w:r>
      <w:proofErr w:type="spellEnd"/>
    </w:p>
    <w:p w:rsidR="00136F79" w:rsidRPr="000864E1" w:rsidRDefault="00136F79" w:rsidP="00136F79">
      <w:pPr>
        <w:rPr>
          <w:b/>
          <w:lang w:eastAsia="zh-CN"/>
        </w:rPr>
      </w:pPr>
      <w:r w:rsidRPr="000864E1">
        <w:rPr>
          <w:b/>
        </w:rPr>
        <w:t>Description:</w:t>
      </w:r>
      <w:r w:rsidRPr="000864E1">
        <w:t xml:space="preserve"> </w:t>
      </w:r>
      <w:r w:rsidRPr="000864E1">
        <w:rPr>
          <w:lang w:eastAsia="zh-CN"/>
        </w:rPr>
        <w:t>provided by the PCF for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lang w:eastAsia="zh-CN"/>
        </w:rPr>
        <w:t>AF</w:t>
      </w:r>
      <w:r w:rsidRPr="000864E1">
        <w:rPr>
          <w:rFonts w:hint="eastAsia"/>
          <w:lang w:eastAsia="zh-CN"/>
        </w:rPr>
        <w:t>/NEF</w:t>
      </w:r>
      <w:r w:rsidRPr="000864E1">
        <w:rPr>
          <w:lang w:eastAsia="zh-CN"/>
        </w:rPr>
        <w:t>.</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lang w:eastAsia="zh-CN"/>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122" w:name="_Toc484168289"/>
      <w:r w:rsidRPr="000864E1">
        <w:rPr>
          <w:lang w:eastAsia="zh-CN"/>
        </w:rPr>
        <w:t>5.2.5.</w:t>
      </w:r>
      <w:r>
        <w:rPr>
          <w:lang w:eastAsia="zh-CN"/>
        </w:rPr>
        <w:t>4</w:t>
      </w:r>
      <w:r w:rsidRPr="000864E1">
        <w:rPr>
          <w:lang w:eastAsia="zh-CN"/>
        </w:rPr>
        <w:t>.</w:t>
      </w:r>
      <w:r>
        <w:rPr>
          <w:lang w:eastAsia="zh-CN"/>
        </w:rPr>
        <w:t>3</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Notification_EventUnsubscribe</w:t>
      </w:r>
      <w:proofErr w:type="spellEnd"/>
      <w:r w:rsidRPr="000864E1">
        <w:rPr>
          <w:lang w:eastAsia="zh-CN"/>
        </w:rPr>
        <w:t xml:space="preserve"> Service Operation</w:t>
      </w:r>
      <w:bookmarkEnd w:id="122"/>
    </w:p>
    <w:p w:rsidR="00136F79" w:rsidRPr="000864E1" w:rsidRDefault="00136F79" w:rsidP="00136F79">
      <w:pPr>
        <w:rPr>
          <w:lang w:eastAsia="zh-CN"/>
        </w:rPr>
      </w:pPr>
      <w:r w:rsidRPr="000864E1">
        <w:rPr>
          <w:b/>
        </w:rPr>
        <w:t>Service operation name:</w:t>
      </w:r>
      <w:r w:rsidRPr="000864E1">
        <w:t xml:space="preserve"> </w:t>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Notification_EventUnsubscribe</w:t>
      </w:r>
      <w:proofErr w:type="spellEnd"/>
    </w:p>
    <w:p w:rsidR="00136F79" w:rsidRPr="000864E1" w:rsidRDefault="00136F79" w:rsidP="00136F79">
      <w:pPr>
        <w:rPr>
          <w:b/>
          <w:lang w:eastAsia="zh-CN"/>
        </w:rPr>
      </w:pPr>
      <w:r w:rsidRPr="000864E1">
        <w:rPr>
          <w:b/>
        </w:rPr>
        <w:lastRenderedPageBreak/>
        <w:t>Description:</w:t>
      </w:r>
      <w:r w:rsidRPr="000864E1">
        <w:rPr>
          <w:lang w:eastAsia="zh-CN"/>
        </w:rPr>
        <w:t xml:space="preserve"> provided by the PCF for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rFonts w:hint="eastAsia"/>
          <w:lang w:eastAsia="zh-CN"/>
        </w:rPr>
        <w:t>A</w:t>
      </w:r>
      <w:r w:rsidRPr="000864E1">
        <w:t>F</w:t>
      </w:r>
      <w:r w:rsidRPr="000864E1">
        <w:rPr>
          <w:rFonts w:hint="eastAsia"/>
          <w:lang w:eastAsia="zh-CN"/>
        </w:rPr>
        <w:t>/NEF.</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123" w:name="_Toc484168290"/>
      <w:r w:rsidRPr="000864E1">
        <w:rPr>
          <w:lang w:eastAsia="zh-CN"/>
        </w:rPr>
        <w:t>5.2.5.</w:t>
      </w:r>
      <w:r>
        <w:rPr>
          <w:lang w:eastAsia="zh-CN"/>
        </w:rPr>
        <w:t>4</w:t>
      </w:r>
      <w:r w:rsidRPr="000864E1">
        <w:rPr>
          <w:lang w:eastAsia="zh-CN"/>
        </w:rPr>
        <w:t>.</w:t>
      </w:r>
      <w:r>
        <w:rPr>
          <w:lang w:eastAsia="zh-CN"/>
        </w:rPr>
        <w:t>4</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Notification_EventNotify</w:t>
      </w:r>
      <w:proofErr w:type="spellEnd"/>
      <w:r w:rsidRPr="000864E1">
        <w:rPr>
          <w:lang w:eastAsia="zh-CN"/>
        </w:rPr>
        <w:t xml:space="preserve"> Service Operation</w:t>
      </w:r>
      <w:bookmarkEnd w:id="123"/>
    </w:p>
    <w:p w:rsidR="00136F79" w:rsidRPr="00A8034A" w:rsidRDefault="00136F79" w:rsidP="00136F79">
      <w:pPr>
        <w:rPr>
          <w:lang w:eastAsia="zh-CN"/>
        </w:rPr>
      </w:pPr>
      <w:r w:rsidRPr="00A8034A">
        <w:rPr>
          <w:b/>
        </w:rPr>
        <w:t>Service or service operation name:</w:t>
      </w:r>
      <w:r w:rsidRPr="00A8034A">
        <w:t xml:space="preserve"> </w:t>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Notification_EventNotify</w:t>
      </w:r>
      <w:proofErr w:type="spellEnd"/>
    </w:p>
    <w:p w:rsidR="00136F79" w:rsidRPr="00A8034A" w:rsidRDefault="00136F79" w:rsidP="00136F79">
      <w:pPr>
        <w:rPr>
          <w:b/>
          <w:lang w:eastAsia="zh-CN"/>
        </w:rPr>
      </w:pPr>
      <w:r w:rsidRPr="00A8034A">
        <w:rPr>
          <w:b/>
        </w:rPr>
        <w:t>Description:</w:t>
      </w:r>
      <w:r w:rsidRPr="00A8034A">
        <w:t xml:space="preserve"> </w:t>
      </w:r>
      <w:r w:rsidRPr="000864E1">
        <w:rPr>
          <w:lang w:eastAsia="zh-CN"/>
        </w:rPr>
        <w:t>provided by the PCF to 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136F79" w:rsidRDefault="00136F79" w:rsidP="00136F79">
      <w:pPr>
        <w:rPr>
          <w:rFonts w:ascii="Arial" w:eastAsia="MS Mincho" w:hAnsi="Arial" w:cs="Arial"/>
          <w:sz w:val="28"/>
          <w:szCs w:val="28"/>
          <w:lang w:val="en-US"/>
        </w:rPr>
      </w:pPr>
    </w:p>
    <w:sectPr w:rsidR="00136F79" w:rsidRPr="00136F79" w:rsidSect="007324D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ECD" w:rsidRDefault="00140ECD">
      <w:pPr>
        <w:spacing w:after="0"/>
      </w:pPr>
      <w:r>
        <w:separator/>
      </w:r>
    </w:p>
  </w:endnote>
  <w:endnote w:type="continuationSeparator" w:id="0">
    <w:p w:rsidR="00140ECD" w:rsidRDefault="00140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D4" w:rsidRDefault="007324D4">
    <w:pPr>
      <w:framePr w:w="646" w:h="244" w:hRule="exact" w:wrap="around" w:vAnchor="text" w:hAnchor="margin" w:y="-5"/>
      <w:rPr>
        <w:rFonts w:ascii="Arial" w:hAnsi="Arial" w:cs="Arial"/>
        <w:b/>
        <w:bCs/>
        <w:i/>
        <w:iCs/>
        <w:sz w:val="18"/>
      </w:rPr>
    </w:pPr>
    <w:r>
      <w:rPr>
        <w:rFonts w:ascii="Arial" w:hAnsi="Arial" w:cs="Arial"/>
        <w:b/>
        <w:bCs/>
        <w:i/>
        <w:iCs/>
        <w:sz w:val="18"/>
      </w:rPr>
      <w:t>3GPP</w:t>
    </w:r>
  </w:p>
  <w:p w:rsidR="007324D4" w:rsidRDefault="007324D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24D4" w:rsidRDefault="007324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ECD" w:rsidRDefault="00140ECD">
      <w:pPr>
        <w:spacing w:after="0"/>
      </w:pPr>
      <w:r>
        <w:separator/>
      </w:r>
    </w:p>
  </w:footnote>
  <w:footnote w:type="continuationSeparator" w:id="0">
    <w:p w:rsidR="00140ECD" w:rsidRDefault="00140E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D4" w:rsidRDefault="007324D4"/>
  <w:p w:rsidR="007324D4" w:rsidRDefault="007324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D4" w:rsidRDefault="007324D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24D4" w:rsidRDefault="007324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7658">
      <w:rPr>
        <w:rFonts w:ascii="Arial" w:hAnsi="Arial" w:cs="Arial"/>
        <w:b/>
        <w:bCs/>
        <w:noProof/>
        <w:sz w:val="18"/>
      </w:rPr>
      <w:t>13</w:t>
    </w:r>
    <w:r>
      <w:rPr>
        <w:rFonts w:ascii="Arial" w:hAnsi="Arial" w:cs="Arial"/>
        <w:b/>
        <w:bCs/>
        <w:sz w:val="18"/>
      </w:rPr>
      <w:fldChar w:fldCharType="end"/>
    </w:r>
  </w:p>
  <w:p w:rsidR="007324D4" w:rsidRDefault="007324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C655E24"/>
    <w:multiLevelType w:val="hybridMultilevel"/>
    <w:tmpl w:val="A0CA05E2"/>
    <w:lvl w:ilvl="0" w:tplc="DB18D8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CE0A66"/>
    <w:multiLevelType w:val="hybridMultilevel"/>
    <w:tmpl w:val="1870D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20"/>
  </w:num>
  <w:num w:numId="5">
    <w:abstractNumId w:val="16"/>
  </w:num>
  <w:num w:numId="6">
    <w:abstractNumId w:val="6"/>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9"/>
  </w:num>
  <w:num w:numId="17">
    <w:abstractNumId w:val="9"/>
  </w:num>
  <w:num w:numId="18">
    <w:abstractNumId w:val="0"/>
  </w:num>
  <w:num w:numId="19">
    <w:abstractNumId w:val="8"/>
  </w:num>
  <w:num w:numId="20">
    <w:abstractNumId w:val="1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364C3"/>
    <w:rsid w:val="00036DD7"/>
    <w:rsid w:val="000477E9"/>
    <w:rsid w:val="0005735A"/>
    <w:rsid w:val="000623DA"/>
    <w:rsid w:val="00064938"/>
    <w:rsid w:val="00084A6D"/>
    <w:rsid w:val="000C0DA5"/>
    <w:rsid w:val="000E04DB"/>
    <w:rsid w:val="000E4FC6"/>
    <w:rsid w:val="00102851"/>
    <w:rsid w:val="00103C94"/>
    <w:rsid w:val="00106FA4"/>
    <w:rsid w:val="00107CDD"/>
    <w:rsid w:val="0012567C"/>
    <w:rsid w:val="00136F79"/>
    <w:rsid w:val="00140ECD"/>
    <w:rsid w:val="00145300"/>
    <w:rsid w:val="00182881"/>
    <w:rsid w:val="001916B9"/>
    <w:rsid w:val="001A6F5C"/>
    <w:rsid w:val="001C7FAC"/>
    <w:rsid w:val="001D53E6"/>
    <w:rsid w:val="001E000A"/>
    <w:rsid w:val="001F41FB"/>
    <w:rsid w:val="00232325"/>
    <w:rsid w:val="00262130"/>
    <w:rsid w:val="002B47A3"/>
    <w:rsid w:val="002D3C91"/>
    <w:rsid w:val="00300929"/>
    <w:rsid w:val="00333245"/>
    <w:rsid w:val="00352EC8"/>
    <w:rsid w:val="003858E0"/>
    <w:rsid w:val="003E2412"/>
    <w:rsid w:val="00412C4B"/>
    <w:rsid w:val="004157B2"/>
    <w:rsid w:val="004418F4"/>
    <w:rsid w:val="00444F82"/>
    <w:rsid w:val="00445328"/>
    <w:rsid w:val="0045603A"/>
    <w:rsid w:val="0046076B"/>
    <w:rsid w:val="00471BE1"/>
    <w:rsid w:val="00474DE7"/>
    <w:rsid w:val="004F6DEA"/>
    <w:rsid w:val="005222C0"/>
    <w:rsid w:val="00523990"/>
    <w:rsid w:val="005243F4"/>
    <w:rsid w:val="00532FCB"/>
    <w:rsid w:val="00573F9A"/>
    <w:rsid w:val="005770A7"/>
    <w:rsid w:val="00596938"/>
    <w:rsid w:val="005E016D"/>
    <w:rsid w:val="005F2A8E"/>
    <w:rsid w:val="005F4F9B"/>
    <w:rsid w:val="005F724F"/>
    <w:rsid w:val="0063271A"/>
    <w:rsid w:val="00635699"/>
    <w:rsid w:val="00646D48"/>
    <w:rsid w:val="0067065C"/>
    <w:rsid w:val="00677658"/>
    <w:rsid w:val="006825B4"/>
    <w:rsid w:val="006A222C"/>
    <w:rsid w:val="006B6309"/>
    <w:rsid w:val="006E2CBF"/>
    <w:rsid w:val="006F2DB7"/>
    <w:rsid w:val="006F4E79"/>
    <w:rsid w:val="00732095"/>
    <w:rsid w:val="007324D4"/>
    <w:rsid w:val="00735870"/>
    <w:rsid w:val="00736136"/>
    <w:rsid w:val="007503FE"/>
    <w:rsid w:val="007554D5"/>
    <w:rsid w:val="00770676"/>
    <w:rsid w:val="00772A29"/>
    <w:rsid w:val="007745A7"/>
    <w:rsid w:val="00794799"/>
    <w:rsid w:val="007A2701"/>
    <w:rsid w:val="007A436A"/>
    <w:rsid w:val="007C42C7"/>
    <w:rsid w:val="007C6F4F"/>
    <w:rsid w:val="007D7377"/>
    <w:rsid w:val="008262AD"/>
    <w:rsid w:val="008319A4"/>
    <w:rsid w:val="0083492C"/>
    <w:rsid w:val="008370FC"/>
    <w:rsid w:val="00866390"/>
    <w:rsid w:val="0091294E"/>
    <w:rsid w:val="00926707"/>
    <w:rsid w:val="0095011B"/>
    <w:rsid w:val="00972E34"/>
    <w:rsid w:val="00991DA3"/>
    <w:rsid w:val="009A525B"/>
    <w:rsid w:val="009A5983"/>
    <w:rsid w:val="009D7C82"/>
    <w:rsid w:val="009F77BE"/>
    <w:rsid w:val="00A149B4"/>
    <w:rsid w:val="00A411C9"/>
    <w:rsid w:val="00A55B2C"/>
    <w:rsid w:val="00A9382C"/>
    <w:rsid w:val="00A97C8F"/>
    <w:rsid w:val="00AA37D6"/>
    <w:rsid w:val="00AD3036"/>
    <w:rsid w:val="00B45206"/>
    <w:rsid w:val="00BA1D93"/>
    <w:rsid w:val="00BA41DA"/>
    <w:rsid w:val="00BB0E31"/>
    <w:rsid w:val="00BC4500"/>
    <w:rsid w:val="00C133A2"/>
    <w:rsid w:val="00C53F97"/>
    <w:rsid w:val="00C578C1"/>
    <w:rsid w:val="00C7646B"/>
    <w:rsid w:val="00C774A0"/>
    <w:rsid w:val="00C82A79"/>
    <w:rsid w:val="00CA7C00"/>
    <w:rsid w:val="00CB3A95"/>
    <w:rsid w:val="00CD6335"/>
    <w:rsid w:val="00CF6772"/>
    <w:rsid w:val="00D13D2A"/>
    <w:rsid w:val="00D50985"/>
    <w:rsid w:val="00D737E7"/>
    <w:rsid w:val="00D84F2C"/>
    <w:rsid w:val="00DB5FC2"/>
    <w:rsid w:val="00DD4A92"/>
    <w:rsid w:val="00E04029"/>
    <w:rsid w:val="00E10C3A"/>
    <w:rsid w:val="00E22872"/>
    <w:rsid w:val="00E56434"/>
    <w:rsid w:val="00E644E6"/>
    <w:rsid w:val="00E6695A"/>
    <w:rsid w:val="00E76F79"/>
    <w:rsid w:val="00E85074"/>
    <w:rsid w:val="00EA1275"/>
    <w:rsid w:val="00EA259D"/>
    <w:rsid w:val="00EB2C10"/>
    <w:rsid w:val="00EC6706"/>
    <w:rsid w:val="00EE7E1A"/>
    <w:rsid w:val="00F00D60"/>
    <w:rsid w:val="00F120FB"/>
    <w:rsid w:val="00F165FB"/>
    <w:rsid w:val="00F52D40"/>
    <w:rsid w:val="00F92F5E"/>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B7B96D-8C94-480E-B345-B3A0154C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557833">
      <w:bodyDiv w:val="1"/>
      <w:marLeft w:val="0"/>
      <w:marRight w:val="0"/>
      <w:marTop w:val="0"/>
      <w:marBottom w:val="0"/>
      <w:divBdr>
        <w:top w:val="none" w:sz="0" w:space="0" w:color="auto"/>
        <w:left w:val="none" w:sz="0" w:space="0" w:color="auto"/>
        <w:bottom w:val="none" w:sz="0" w:space="0" w:color="auto"/>
        <w:right w:val="none" w:sz="0" w:space="0" w:color="auto"/>
      </w:divBdr>
      <w:divsChild>
        <w:div w:id="1516505807">
          <w:marLeft w:val="360"/>
          <w:marRight w:val="0"/>
          <w:marTop w:val="0"/>
          <w:marBottom w:val="0"/>
          <w:divBdr>
            <w:top w:val="none" w:sz="0" w:space="0" w:color="auto"/>
            <w:left w:val="none" w:sz="0" w:space="0" w:color="auto"/>
            <w:bottom w:val="none" w:sz="0" w:space="0" w:color="auto"/>
            <w:right w:val="none" w:sz="0" w:space="0" w:color="auto"/>
          </w:divBdr>
        </w:div>
        <w:div w:id="895774850">
          <w:marLeft w:val="360"/>
          <w:marRight w:val="0"/>
          <w:marTop w:val="0"/>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051803341">
      <w:bodyDiv w:val="1"/>
      <w:marLeft w:val="0"/>
      <w:marRight w:val="0"/>
      <w:marTop w:val="0"/>
      <w:marBottom w:val="0"/>
      <w:divBdr>
        <w:top w:val="none" w:sz="0" w:space="0" w:color="auto"/>
        <w:left w:val="none" w:sz="0" w:space="0" w:color="auto"/>
        <w:bottom w:val="none" w:sz="0" w:space="0" w:color="auto"/>
        <w:right w:val="none" w:sz="0" w:space="0" w:color="auto"/>
      </w:divBdr>
      <w:divsChild>
        <w:div w:id="2139684900">
          <w:marLeft w:val="360"/>
          <w:marRight w:val="0"/>
          <w:marTop w:val="0"/>
          <w:marBottom w:val="0"/>
          <w:divBdr>
            <w:top w:val="none" w:sz="0" w:space="0" w:color="auto"/>
            <w:left w:val="none" w:sz="0" w:space="0" w:color="auto"/>
            <w:bottom w:val="none" w:sz="0" w:space="0" w:color="auto"/>
            <w:right w:val="none" w:sz="0" w:space="0" w:color="auto"/>
          </w:divBdr>
        </w:div>
        <w:div w:id="2387361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2A1D0-6E42-4A68-B213-6DBF2C87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13</Pages>
  <Words>4057</Words>
  <Characters>23125</Characters>
  <Application>Microsoft Office Word</Application>
  <DocSecurity>0</DocSecurity>
  <Lines>192</Lines>
  <Paragraphs>54</Paragraphs>
  <ScaleCrop>false</ScaleCrop>
  <Company/>
  <LinksUpToDate>false</LinksUpToDate>
  <CharactersWithSpaces>27128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19</cp:revision>
  <dcterms:created xsi:type="dcterms:W3CDTF">2017-06-29T17:00:00Z</dcterms:created>
  <dcterms:modified xsi:type="dcterms:W3CDTF">2017-06-30T21:35:00Z</dcterms:modified>
</cp:coreProperties>
</file>